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04260" w14:textId="77777777" w:rsidR="002E77C7" w:rsidRDefault="002E77C7" w:rsidP="00F14D14">
      <w:pPr>
        <w:pStyle w:val="CRCoverPage"/>
        <w:tabs>
          <w:tab w:val="right" w:pos="9639"/>
        </w:tabs>
        <w:spacing w:after="0"/>
        <w:rPr>
          <w:b/>
          <w:noProof/>
          <w:sz w:val="24"/>
        </w:rPr>
      </w:pPr>
    </w:p>
    <w:p w14:paraId="67721595" w14:textId="215C102A"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B350F7">
        <w:rPr>
          <w:b/>
          <w:noProof/>
          <w:sz w:val="24"/>
        </w:rPr>
        <w:t>2</w:t>
      </w:r>
      <w:r w:rsidR="00E0579F">
        <w:rPr>
          <w:b/>
          <w:noProof/>
          <w:sz w:val="24"/>
        </w:rPr>
        <w:t>903</w:t>
      </w:r>
    </w:p>
    <w:p w14:paraId="1EB2E693" w14:textId="32167984"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7ECD4" w:rsidR="001E41F3" w:rsidRPr="00410371" w:rsidRDefault="006327B0" w:rsidP="006327B0">
            <w:pPr>
              <w:pStyle w:val="CRCoverPage"/>
              <w:spacing w:after="0"/>
              <w:ind w:right="28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F98E6" w:rsidR="001E41F3" w:rsidRPr="00410371" w:rsidRDefault="003A6216" w:rsidP="00B9331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9331B">
              <w:rPr>
                <w:b/>
                <w:noProof/>
                <w:sz w:val="28"/>
              </w:rPr>
              <w:t>0127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CC87A" w:rsidR="001E41F3" w:rsidRPr="00410371" w:rsidRDefault="00631F92" w:rsidP="00FB65CA">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D720C" w:rsidR="001E41F3" w:rsidRPr="00410371" w:rsidRDefault="00480001">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B764E" w:rsidR="00F25D98" w:rsidRDefault="006943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3907" w:rsidR="001E41F3" w:rsidRDefault="00B819E4">
            <w:pPr>
              <w:pStyle w:val="CRCoverPage"/>
              <w:spacing w:after="0"/>
              <w:ind w:left="100"/>
              <w:rPr>
                <w:noProof/>
              </w:rPr>
            </w:pPr>
            <w:r>
              <w:fldChar w:fldCharType="begin"/>
            </w:r>
            <w:r>
              <w:instrText xml:space="preserve"> DOCPROPERTY  CrTitle  \* MERGEFORMAT </w:instrText>
            </w:r>
            <w:r>
              <w:fldChar w:fldCharType="separate"/>
            </w:r>
            <w:r w:rsidR="002E77C7" w:rsidRPr="002E77C7">
              <w:t>Enhance the APIs of the network slice adaptation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4A253" w:rsidR="001E41F3" w:rsidRDefault="0011328D" w:rsidP="0011328D">
            <w:pPr>
              <w:pStyle w:val="CRCoverPage"/>
              <w:spacing w:after="0"/>
              <w:rPr>
                <w:noProof/>
              </w:rPr>
            </w:pPr>
            <w:r>
              <w:rPr>
                <w:noProof/>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82F4C8" w:rsidR="001E41F3" w:rsidRDefault="0011328D"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CAC2D" w:rsidR="001E41F3" w:rsidRDefault="006C0EEC">
            <w:pPr>
              <w:pStyle w:val="CRCoverPage"/>
              <w:spacing w:after="0"/>
              <w:ind w:left="100"/>
              <w:rPr>
                <w:noProof/>
              </w:rPr>
            </w:pPr>
            <w:r>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7D710" w:rsidR="001E41F3" w:rsidRDefault="00EC2DB9">
            <w:pPr>
              <w:pStyle w:val="CRCoverPage"/>
              <w:spacing w:after="0"/>
              <w:ind w:left="100"/>
              <w:rPr>
                <w:noProof/>
              </w:rPr>
            </w:pPr>
            <w:r>
              <w:rPr>
                <w:noProof/>
              </w:rPr>
              <w:t>2022-09-</w:t>
            </w:r>
            <w:r w:rsidR="00E7761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74C09" w:rsidR="001E41F3" w:rsidRDefault="00A845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BF9020" w:rsidR="001E41F3" w:rsidRDefault="00990B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A43E7" w14:textId="77777777" w:rsidR="001E41F3" w:rsidRDefault="0010047C" w:rsidP="002E0150">
            <w:pPr>
              <w:pStyle w:val="CRCoverPage"/>
              <w:spacing w:after="0"/>
              <w:ind w:left="100"/>
              <w:rPr>
                <w:noProof/>
                <w:lang w:eastAsia="zh-CN"/>
              </w:rPr>
            </w:pPr>
            <w:r>
              <w:rPr>
                <w:noProof/>
                <w:lang w:eastAsia="zh-CN"/>
              </w:rPr>
              <w:t>Enhanced network slice adaptation were discussed and captured in</w:t>
            </w:r>
            <w:r w:rsidR="002E0150">
              <w:t xml:space="preserve"> solution #10 and solution #15</w:t>
            </w:r>
            <w:r w:rsidR="00FA7DBE">
              <w:t xml:space="preserve">, </w:t>
            </w:r>
            <w:r>
              <w:rPr>
                <w:noProof/>
                <w:lang w:eastAsia="zh-CN"/>
              </w:rPr>
              <w:t>TR 23.700-99.</w:t>
            </w:r>
            <w:r w:rsidR="00D537C0">
              <w:rPr>
                <w:noProof/>
                <w:lang w:eastAsia="zh-CN"/>
              </w:rPr>
              <w:t xml:space="preserve"> The enhancement of information flows of network slice adaptaion request triggered by VAL Sever and network slice adptation trigger triggered by NSCE Client are required.</w:t>
            </w:r>
          </w:p>
          <w:p w14:paraId="708AA7DE" w14:textId="3447A611" w:rsidR="000213D3" w:rsidRDefault="000213D3" w:rsidP="00833E19">
            <w:pPr>
              <w:pStyle w:val="CRCoverPage"/>
              <w:spacing w:after="0"/>
              <w:ind w:left="100"/>
              <w:rPr>
                <w:noProof/>
                <w:lang w:eastAsia="zh-CN"/>
              </w:rPr>
            </w:pPr>
            <w:r>
              <w:rPr>
                <w:noProof/>
                <w:lang w:eastAsia="zh-CN"/>
              </w:rPr>
              <w:t xml:space="preserve">Besides the step3 in figure 16.3.2.4-1 </w:t>
            </w:r>
            <w:r w:rsidR="00833E19">
              <w:rPr>
                <w:noProof/>
                <w:lang w:eastAsia="zh-CN"/>
              </w:rPr>
              <w:t xml:space="preserve">is </w:t>
            </w:r>
            <w:r>
              <w:rPr>
                <w:noProof/>
                <w:lang w:eastAsia="zh-CN"/>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5AE19" w14:textId="77777777" w:rsidR="001E41F3" w:rsidRDefault="0010047C" w:rsidP="008D34F9">
            <w:pPr>
              <w:pStyle w:val="CRCoverPage"/>
              <w:spacing w:after="0"/>
              <w:ind w:left="100"/>
              <w:rPr>
                <w:noProof/>
                <w:lang w:eastAsia="zh-CN"/>
              </w:rPr>
            </w:pPr>
            <w:r>
              <w:rPr>
                <w:noProof/>
                <w:lang w:eastAsia="zh-CN"/>
              </w:rPr>
              <w:t xml:space="preserve">Enhance the </w:t>
            </w:r>
            <w:r w:rsidR="008D34F9">
              <w:rPr>
                <w:noProof/>
                <w:lang w:eastAsia="zh-CN"/>
              </w:rPr>
              <w:t>information flows</w:t>
            </w:r>
            <w:r>
              <w:rPr>
                <w:noProof/>
                <w:lang w:eastAsia="zh-CN"/>
              </w:rPr>
              <w:t xml:space="preserve"> of network slice adaption.</w:t>
            </w:r>
          </w:p>
          <w:p w14:paraId="31C656EC" w14:textId="5033B8DA" w:rsidR="00DE28F5" w:rsidRDefault="00DE28F5" w:rsidP="008D34F9">
            <w:pPr>
              <w:pStyle w:val="CRCoverPage"/>
              <w:spacing w:after="0"/>
              <w:ind w:left="100"/>
              <w:rPr>
                <w:noProof/>
                <w:lang w:eastAsia="zh-CN"/>
              </w:rPr>
            </w:pPr>
            <w:r>
              <w:rPr>
                <w:noProof/>
                <w:lang w:eastAsia="zh-CN"/>
              </w:rPr>
              <w:t>Add the step3 in figure 16.3.2.4-1 and APIs of network slice trigger</w:t>
            </w:r>
            <w:r w:rsidR="008573B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7EE455" w14:textId="77777777" w:rsidR="001E41F3" w:rsidRDefault="0010047C">
            <w:pPr>
              <w:pStyle w:val="CRCoverPage"/>
              <w:spacing w:after="0"/>
              <w:ind w:left="100"/>
              <w:rPr>
                <w:noProof/>
                <w:lang w:eastAsia="zh-CN"/>
              </w:rPr>
            </w:pPr>
            <w:r>
              <w:rPr>
                <w:noProof/>
                <w:lang w:eastAsia="zh-CN"/>
              </w:rPr>
              <w:t>Network slice adpation based on NSCE determination or UE policies is not supported.</w:t>
            </w:r>
          </w:p>
          <w:p w14:paraId="5C4BEB44" w14:textId="73093405" w:rsidR="00B65135" w:rsidRDefault="00B65135" w:rsidP="00753077">
            <w:pPr>
              <w:pStyle w:val="CRCoverPage"/>
              <w:spacing w:after="0"/>
              <w:ind w:left="100"/>
              <w:rPr>
                <w:noProof/>
                <w:lang w:eastAsia="zh-CN"/>
              </w:rPr>
            </w:pPr>
            <w:r>
              <w:rPr>
                <w:noProof/>
                <w:lang w:eastAsia="zh-CN"/>
              </w:rPr>
              <w:t xml:space="preserve">Step3 in figure 16.3.2.4-1 </w:t>
            </w:r>
            <w:r w:rsidR="00753077">
              <w:rPr>
                <w:noProof/>
                <w:lang w:eastAsia="zh-CN"/>
              </w:rPr>
              <w:t>is</w:t>
            </w:r>
            <w:r>
              <w:rPr>
                <w:noProof/>
                <w:lang w:eastAsia="zh-CN"/>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E612A" w:rsidR="001E41F3" w:rsidRDefault="00F72FF1">
            <w:pPr>
              <w:pStyle w:val="CRCoverPage"/>
              <w:spacing w:after="0"/>
              <w:ind w:left="100"/>
              <w:rPr>
                <w:noProof/>
              </w:rPr>
            </w:pPr>
            <w:r w:rsidRPr="00F2731B">
              <w:t>16.3.2.2</w:t>
            </w:r>
            <w:r w:rsidR="00EE0ADC">
              <w:t xml:space="preserve">, </w:t>
            </w:r>
            <w:r w:rsidR="0017504F" w:rsidRPr="00F2731B">
              <w:t>16.3.2.</w:t>
            </w:r>
            <w:r w:rsidR="0017504F">
              <w:t xml:space="preserve">3, </w:t>
            </w:r>
            <w:r w:rsidR="00EE0ADC" w:rsidRPr="00F2731B">
              <w:t>16.3.2.</w:t>
            </w:r>
            <w:r w:rsidR="00EE0AD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8CAA6"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2ECDD"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5BAB7" w:rsidR="001E41F3" w:rsidRDefault="005906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555318" w14:textId="77777777" w:rsidR="009F4C7A" w:rsidRPr="00C21836" w:rsidRDefault="009F4C7A" w:rsidP="009F4C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A88D852" w14:textId="77777777" w:rsidR="00823928" w:rsidRPr="00F2731B" w:rsidRDefault="00823928" w:rsidP="00823928">
      <w:pPr>
        <w:pStyle w:val="4"/>
      </w:pPr>
      <w:bookmarkStart w:id="2" w:name="_Toc27954119"/>
      <w:bookmarkStart w:id="3" w:name="_Toc9812722"/>
      <w:bookmarkStart w:id="4" w:name="_Toc9812478"/>
      <w:bookmarkStart w:id="5" w:name="_Toc114871583"/>
      <w:r w:rsidRPr="00F2731B">
        <w:t>16.3.2.2</w:t>
      </w:r>
      <w:r w:rsidRPr="00F2731B">
        <w:tab/>
        <w:t>Information flows</w:t>
      </w:r>
      <w:bookmarkEnd w:id="2"/>
      <w:bookmarkEnd w:id="3"/>
      <w:bookmarkEnd w:id="4"/>
      <w:bookmarkEnd w:id="5"/>
    </w:p>
    <w:p w14:paraId="2EDF9D94" w14:textId="77777777" w:rsidR="00823928" w:rsidRPr="00F2731B" w:rsidRDefault="00823928" w:rsidP="00823928">
      <w:pPr>
        <w:pStyle w:val="5"/>
      </w:pPr>
      <w:bookmarkStart w:id="6" w:name="_Toc27954120"/>
      <w:bookmarkStart w:id="7" w:name="_Toc9812723"/>
      <w:bookmarkStart w:id="8" w:name="_Toc9812479"/>
      <w:bookmarkStart w:id="9" w:name="_Toc114871584"/>
      <w:r w:rsidRPr="00F2731B">
        <w:rPr>
          <w:lang w:val="en-US"/>
        </w:rPr>
        <w:t>16.3.2.2.1</w:t>
      </w:r>
      <w:r w:rsidRPr="00F2731B">
        <w:rPr>
          <w:lang w:val="en-US"/>
        </w:rPr>
        <w:tab/>
      </w:r>
      <w:bookmarkEnd w:id="6"/>
      <w:bookmarkEnd w:id="7"/>
      <w:bookmarkEnd w:id="8"/>
      <w:r w:rsidRPr="00F2731B">
        <w:t>Network slice adaptation request</w:t>
      </w:r>
      <w:bookmarkEnd w:id="9"/>
    </w:p>
    <w:p w14:paraId="53ACFDCC" w14:textId="77777777" w:rsidR="00823928" w:rsidRPr="00F2731B" w:rsidRDefault="00823928" w:rsidP="00823928">
      <w:pPr>
        <w:rPr>
          <w:lang w:val="en-US"/>
        </w:rPr>
      </w:pPr>
      <w:r w:rsidRPr="00F2731B">
        <w:rPr>
          <w:lang w:val="en-US"/>
        </w:rPr>
        <w:t>Table 16.3.2</w:t>
      </w:r>
      <w:r w:rsidRPr="00F2731B">
        <w:rPr>
          <w:lang w:val="en-US" w:eastAsia="zh-CN"/>
        </w:rPr>
        <w:t>.2.1-1</w:t>
      </w:r>
      <w:r w:rsidRPr="00F2731B">
        <w:rPr>
          <w:lang w:val="en-US"/>
        </w:rPr>
        <w:t xml:space="preserve"> </w:t>
      </w:r>
      <w:r w:rsidRPr="00F2731B">
        <w:t>describes the information flow network slice adaptation request from the VAL server to the NSCE server.</w:t>
      </w:r>
    </w:p>
    <w:p w14:paraId="2E915C71" w14:textId="77777777" w:rsidR="00823928" w:rsidRPr="00F2731B" w:rsidRDefault="00823928" w:rsidP="00823928">
      <w:pPr>
        <w:pStyle w:val="TH"/>
        <w:rPr>
          <w:lang w:val="en-US"/>
        </w:rPr>
      </w:pPr>
      <w:bookmarkStart w:id="10" w:name="_Toc27954123"/>
      <w:bookmarkStart w:id="11" w:name="_Toc9812726"/>
      <w:bookmarkStart w:id="12" w:name="_Toc9812482"/>
      <w:r w:rsidRPr="00F2731B">
        <w:rPr>
          <w:lang w:val="en-US"/>
        </w:rPr>
        <w:t>Table 16.3.2.2.1-1: Network slice adaptation request</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14DC8EFD"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9943305"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57603BB"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7A109F" w14:textId="77777777" w:rsidR="00823928" w:rsidRPr="00F2731B" w:rsidRDefault="00823928" w:rsidP="000C547F">
            <w:pPr>
              <w:pStyle w:val="TAH"/>
              <w:rPr>
                <w:lang w:val="en-US"/>
              </w:rPr>
            </w:pPr>
            <w:r w:rsidRPr="00F2731B">
              <w:rPr>
                <w:lang w:val="en-US"/>
              </w:rPr>
              <w:t>Description</w:t>
            </w:r>
          </w:p>
        </w:tc>
      </w:tr>
      <w:tr w:rsidR="00823928" w:rsidRPr="00F2731B" w14:paraId="54350CF9"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6C6630B0" w14:textId="77777777" w:rsidR="00823928" w:rsidRPr="00F2731B" w:rsidRDefault="00823928" w:rsidP="000C547F">
            <w:pPr>
              <w:pStyle w:val="TAL"/>
              <w:rPr>
                <w:lang w:val="en-US"/>
              </w:rPr>
            </w:pPr>
            <w:r w:rsidRPr="00F2731B">
              <w:rPr>
                <w:lang w:val="en-US"/>
              </w:rPr>
              <w:t>VAL service ID</w:t>
            </w:r>
          </w:p>
        </w:tc>
        <w:tc>
          <w:tcPr>
            <w:tcW w:w="1440" w:type="dxa"/>
            <w:tcBorders>
              <w:top w:val="single" w:sz="4" w:space="0" w:color="000000"/>
              <w:left w:val="single" w:sz="4" w:space="0" w:color="000000"/>
              <w:bottom w:val="single" w:sz="4" w:space="0" w:color="000000"/>
              <w:right w:val="nil"/>
            </w:tcBorders>
            <w:hideMark/>
          </w:tcPr>
          <w:p w14:paraId="2766B34B"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9F918B1" w14:textId="77777777" w:rsidR="00823928" w:rsidRPr="00F2731B" w:rsidRDefault="00823928" w:rsidP="000C547F">
            <w:pPr>
              <w:pStyle w:val="TAL"/>
              <w:rPr>
                <w:lang w:val="en-US"/>
              </w:rPr>
            </w:pPr>
            <w:r w:rsidRPr="00F2731B">
              <w:rPr>
                <w:lang w:val="en-US"/>
              </w:rPr>
              <w:t>The VAL service ID of the VAL application for which the network slice adaptation may corresponds to.</w:t>
            </w:r>
          </w:p>
        </w:tc>
      </w:tr>
      <w:tr w:rsidR="00823928" w:rsidRPr="00F2731B" w14:paraId="5746261B" w14:textId="77777777" w:rsidTr="000C547F">
        <w:trPr>
          <w:jc w:val="center"/>
        </w:trPr>
        <w:tc>
          <w:tcPr>
            <w:tcW w:w="2880" w:type="dxa"/>
            <w:tcBorders>
              <w:top w:val="single" w:sz="4" w:space="0" w:color="000000"/>
              <w:left w:val="single" w:sz="4" w:space="0" w:color="000000"/>
              <w:bottom w:val="single" w:sz="4" w:space="0" w:color="000000"/>
              <w:right w:val="nil"/>
            </w:tcBorders>
          </w:tcPr>
          <w:p w14:paraId="123FA206" w14:textId="77777777" w:rsidR="00823928" w:rsidRPr="00F2731B" w:rsidRDefault="00823928" w:rsidP="000C547F">
            <w:pPr>
              <w:pStyle w:val="TAL"/>
              <w:rPr>
                <w:lang w:val="en-US"/>
              </w:rPr>
            </w:pPr>
            <w:r w:rsidRPr="00F2731B">
              <w:rPr>
                <w:lang w:val="en-US"/>
              </w:rPr>
              <w:t>List of VAL UE IDs</w:t>
            </w:r>
          </w:p>
        </w:tc>
        <w:tc>
          <w:tcPr>
            <w:tcW w:w="1440" w:type="dxa"/>
            <w:tcBorders>
              <w:top w:val="single" w:sz="4" w:space="0" w:color="000000"/>
              <w:left w:val="single" w:sz="4" w:space="0" w:color="000000"/>
              <w:bottom w:val="single" w:sz="4" w:space="0" w:color="000000"/>
              <w:right w:val="nil"/>
            </w:tcBorders>
          </w:tcPr>
          <w:p w14:paraId="2E37736F"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20542618" w14:textId="77777777" w:rsidR="00823928" w:rsidRPr="00F2731B" w:rsidRDefault="00823928" w:rsidP="000C547F">
            <w:pPr>
              <w:pStyle w:val="TAL"/>
              <w:rPr>
                <w:lang w:val="en-US"/>
              </w:rPr>
            </w:pPr>
            <w:bookmarkStart w:id="13" w:name="_Hlk69382685"/>
            <w:r w:rsidRPr="00F2731B">
              <w:rPr>
                <w:lang w:val="en-US"/>
              </w:rPr>
              <w:t>List of the VAL UE IDs within the VAL service for which the slice adaptation request corresponds</w:t>
            </w:r>
            <w:bookmarkEnd w:id="13"/>
          </w:p>
        </w:tc>
      </w:tr>
      <w:tr w:rsidR="00823928" w:rsidRPr="00F2731B" w14:paraId="423F9330"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3930CD46" w14:textId="77777777" w:rsidR="00823928" w:rsidRPr="00F2731B" w:rsidRDefault="00823928" w:rsidP="000C547F">
            <w:pPr>
              <w:pStyle w:val="TAL"/>
              <w:rPr>
                <w:lang w:val="en-US"/>
              </w:rPr>
            </w:pPr>
            <w:r w:rsidRPr="00F2731B">
              <w:rPr>
                <w:lang w:val="en-US"/>
              </w:rPr>
              <w:t xml:space="preserve">Requested </w:t>
            </w:r>
            <w:r w:rsidRPr="0024771C">
              <w:rPr>
                <w:lang w:val="en-US"/>
              </w:rPr>
              <w:t>slice information</w:t>
            </w:r>
          </w:p>
        </w:tc>
        <w:tc>
          <w:tcPr>
            <w:tcW w:w="1440" w:type="dxa"/>
            <w:tcBorders>
              <w:top w:val="single" w:sz="4" w:space="0" w:color="000000"/>
              <w:left w:val="single" w:sz="4" w:space="0" w:color="000000"/>
              <w:bottom w:val="single" w:sz="4" w:space="0" w:color="000000"/>
              <w:right w:val="nil"/>
            </w:tcBorders>
            <w:hideMark/>
          </w:tcPr>
          <w:p w14:paraId="203FCCC0"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A9E9ED1" w14:textId="77777777" w:rsidR="00823928" w:rsidRPr="00F2731B" w:rsidRDefault="00823928" w:rsidP="000C547F">
            <w:pPr>
              <w:pStyle w:val="TAL"/>
            </w:pPr>
            <w:r w:rsidRPr="00F2731B">
              <w:t xml:space="preserve">Indication of the new </w:t>
            </w:r>
            <w:r>
              <w:t xml:space="preserve">slice </w:t>
            </w:r>
            <w:r w:rsidRPr="00F2731B">
              <w:t>which is requested.</w:t>
            </w:r>
            <w:r>
              <w:t xml:space="preserve"> The slice information can be either the S-NSSAI or the ENSI (as specified in TS 33.501, for AF outside 3GPP MNO domain).</w:t>
            </w:r>
          </w:p>
        </w:tc>
      </w:tr>
      <w:tr w:rsidR="00823928" w:rsidRPr="00F2731B" w14:paraId="425027B9"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1BFE7B6C" w14:textId="77777777" w:rsidR="00823928" w:rsidRPr="00F2731B" w:rsidRDefault="00823928" w:rsidP="000C547F">
            <w:pPr>
              <w:pStyle w:val="TAL"/>
              <w:rPr>
                <w:lang w:val="en-US"/>
              </w:rPr>
            </w:pPr>
            <w:r w:rsidRPr="00F2731B">
              <w:rPr>
                <w:lang w:val="en-US"/>
              </w:rPr>
              <w:t xml:space="preserve">Requested DNN </w:t>
            </w:r>
          </w:p>
        </w:tc>
        <w:tc>
          <w:tcPr>
            <w:tcW w:w="1440" w:type="dxa"/>
            <w:tcBorders>
              <w:top w:val="single" w:sz="4" w:space="0" w:color="000000"/>
              <w:left w:val="single" w:sz="4" w:space="0" w:color="000000"/>
              <w:bottom w:val="single" w:sz="4" w:space="0" w:color="000000"/>
              <w:right w:val="nil"/>
            </w:tcBorders>
            <w:hideMark/>
          </w:tcPr>
          <w:p w14:paraId="0CD18FB1"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5E822847" w14:textId="77777777" w:rsidR="00823928" w:rsidRPr="00F2731B" w:rsidRDefault="00823928" w:rsidP="000C547F">
            <w:pPr>
              <w:pStyle w:val="TAL"/>
            </w:pPr>
            <w:r w:rsidRPr="00F2731B">
              <w:t>Indication of the new DNN which is requested.</w:t>
            </w:r>
          </w:p>
        </w:tc>
      </w:tr>
      <w:tr w:rsidR="00472B0E" w:rsidRPr="00F2731B" w14:paraId="74A537E6" w14:textId="77777777" w:rsidTr="000C547F">
        <w:trPr>
          <w:jc w:val="center"/>
          <w:ins w:id="14" w:author="jia_huawei" w:date="2022-09-28T19:08:00Z"/>
        </w:trPr>
        <w:tc>
          <w:tcPr>
            <w:tcW w:w="2880" w:type="dxa"/>
            <w:tcBorders>
              <w:top w:val="single" w:sz="4" w:space="0" w:color="000000"/>
              <w:left w:val="single" w:sz="4" w:space="0" w:color="000000"/>
              <w:bottom w:val="single" w:sz="4" w:space="0" w:color="000000"/>
              <w:right w:val="nil"/>
            </w:tcBorders>
          </w:tcPr>
          <w:p w14:paraId="05029B03" w14:textId="686A4363" w:rsidR="00472B0E" w:rsidRPr="00F2731B" w:rsidRDefault="0020768D" w:rsidP="00C5322D">
            <w:pPr>
              <w:pStyle w:val="TAL"/>
              <w:rPr>
                <w:ins w:id="15" w:author="jia_huawei" w:date="2022-09-28T19:08:00Z"/>
                <w:lang w:val="en-US" w:eastAsia="zh-CN"/>
              </w:rPr>
            </w:pPr>
            <w:ins w:id="16" w:author="jia_huawei_d2" w:date="2022-10-17T09:41:00Z">
              <w:r>
                <w:rPr>
                  <w:lang w:val="en-US" w:eastAsia="zh-CN"/>
                </w:rPr>
                <w:t>Request</w:t>
              </w:r>
            </w:ins>
            <w:ins w:id="17" w:author="jia_huawei_d2" w:date="2022-10-17T10:02:00Z">
              <w:r w:rsidR="004A48F8">
                <w:rPr>
                  <w:lang w:val="en-US" w:eastAsia="zh-CN"/>
                </w:rPr>
                <w:t>ed</w:t>
              </w:r>
            </w:ins>
            <w:ins w:id="18" w:author="jia_huawei_d2" w:date="2022-10-17T09:41:00Z">
              <w:r>
                <w:rPr>
                  <w:lang w:val="en-US" w:eastAsia="zh-CN"/>
                </w:rPr>
                <w:t xml:space="preserve"> </w:t>
              </w:r>
            </w:ins>
            <w:ins w:id="19" w:author="jia_huawei" w:date="2022-09-28T19:59:00Z">
              <w:r w:rsidR="00752969">
                <w:rPr>
                  <w:lang w:val="en-US" w:eastAsia="zh-CN"/>
                </w:rPr>
                <w:t>Adaptation</w:t>
              </w:r>
            </w:ins>
            <w:ins w:id="20" w:author="jia_huawei_d2" w:date="2022-10-17T09:41:00Z">
              <w:r>
                <w:rPr>
                  <w:lang w:val="en-US" w:eastAsia="zh-CN"/>
                </w:rPr>
                <w:t xml:space="preserve"> threshold</w:t>
              </w:r>
            </w:ins>
            <w:ins w:id="21" w:author="jia_huawei" w:date="2022-09-28T19:59:00Z">
              <w:r w:rsidR="00752969">
                <w:rPr>
                  <w:lang w:val="en-US" w:eastAsia="zh-CN"/>
                </w:rPr>
                <w:t xml:space="preserve"> </w:t>
              </w:r>
            </w:ins>
          </w:p>
        </w:tc>
        <w:tc>
          <w:tcPr>
            <w:tcW w:w="1440" w:type="dxa"/>
            <w:tcBorders>
              <w:top w:val="single" w:sz="4" w:space="0" w:color="000000"/>
              <w:left w:val="single" w:sz="4" w:space="0" w:color="000000"/>
              <w:bottom w:val="single" w:sz="4" w:space="0" w:color="000000"/>
              <w:right w:val="nil"/>
            </w:tcBorders>
          </w:tcPr>
          <w:p w14:paraId="4AC21E9A" w14:textId="77777777" w:rsidR="004A48F8" w:rsidRDefault="00472B0E" w:rsidP="000C547F">
            <w:pPr>
              <w:pStyle w:val="TAL"/>
              <w:rPr>
                <w:ins w:id="22" w:author="jia_huawei_d2" w:date="2022-10-17T10:05:00Z"/>
                <w:lang w:val="en-US" w:eastAsia="zh-CN"/>
              </w:rPr>
            </w:pPr>
            <w:ins w:id="23" w:author="jia_huawei" w:date="2022-09-28T19:08:00Z">
              <w:r>
                <w:rPr>
                  <w:lang w:val="en-US" w:eastAsia="zh-CN"/>
                </w:rPr>
                <w:t>O</w:t>
              </w:r>
            </w:ins>
          </w:p>
          <w:p w14:paraId="500165AE" w14:textId="1017684C" w:rsidR="00472B0E" w:rsidRPr="00F2731B" w:rsidRDefault="004A48F8" w:rsidP="000C547F">
            <w:pPr>
              <w:pStyle w:val="TAL"/>
              <w:rPr>
                <w:ins w:id="24" w:author="jia_huawei" w:date="2022-09-28T19:08:00Z"/>
                <w:lang w:val="en-US" w:eastAsia="zh-CN"/>
              </w:rPr>
            </w:pPr>
            <w:ins w:id="25" w:author="jia_huawei_d2" w:date="2022-10-17T10:05:00Z">
              <w:r>
                <w:rPr>
                  <w:kern w:val="2"/>
                </w:rPr>
                <w:t>(NOTE 1)</w:t>
              </w:r>
            </w:ins>
          </w:p>
        </w:tc>
        <w:tc>
          <w:tcPr>
            <w:tcW w:w="4320" w:type="dxa"/>
            <w:tcBorders>
              <w:top w:val="single" w:sz="4" w:space="0" w:color="000000"/>
              <w:left w:val="single" w:sz="4" w:space="0" w:color="000000"/>
              <w:bottom w:val="single" w:sz="4" w:space="0" w:color="000000"/>
              <w:right w:val="single" w:sz="4" w:space="0" w:color="000000"/>
            </w:tcBorders>
          </w:tcPr>
          <w:p w14:paraId="60A6A8C3" w14:textId="6AAFC236" w:rsidR="00472B0E" w:rsidRPr="00F2731B" w:rsidRDefault="00970488" w:rsidP="00324749">
            <w:pPr>
              <w:pStyle w:val="TAL"/>
              <w:rPr>
                <w:ins w:id="26" w:author="jia_huawei" w:date="2022-09-28T19:08:00Z"/>
                <w:lang w:eastAsia="zh-CN"/>
              </w:rPr>
            </w:pPr>
            <w:ins w:id="27" w:author="jia_huawei" w:date="2022-09-28T19:59:00Z">
              <w:r>
                <w:rPr>
                  <w:rFonts w:hint="eastAsia"/>
                  <w:lang w:eastAsia="zh-CN"/>
                </w:rPr>
                <w:t>T</w:t>
              </w:r>
              <w:r>
                <w:rPr>
                  <w:lang w:eastAsia="zh-CN"/>
                </w:rPr>
                <w:t xml:space="preserve">he </w:t>
              </w:r>
            </w:ins>
            <w:ins w:id="28" w:author="jia_huawei_d2" w:date="2022-10-17T09:40:00Z">
              <w:r w:rsidR="00324749">
                <w:rPr>
                  <w:rFonts w:hint="eastAsia"/>
                  <w:lang w:eastAsia="zh-CN"/>
                </w:rPr>
                <w:t>threshold</w:t>
              </w:r>
            </w:ins>
            <w:ins w:id="29" w:author="jia_huawei" w:date="2022-09-28T19:59:00Z">
              <w:r>
                <w:rPr>
                  <w:lang w:eastAsia="zh-CN"/>
                </w:rPr>
                <w:t xml:space="preserve"> </w:t>
              </w:r>
            </w:ins>
            <w:ins w:id="30" w:author="jia_huawei_d2" w:date="2022-10-17T09:40:00Z">
              <w:r w:rsidR="00324749">
                <w:rPr>
                  <w:lang w:eastAsia="zh-CN"/>
                </w:rPr>
                <w:t xml:space="preserve">of </w:t>
              </w:r>
            </w:ins>
            <w:ins w:id="31" w:author="jia_huawei" w:date="2022-09-28T19:59:00Z">
              <w:r>
                <w:rPr>
                  <w:lang w:eastAsia="zh-CN"/>
                </w:rPr>
                <w:t>network slice ad</w:t>
              </w:r>
            </w:ins>
            <w:ins w:id="32" w:author="jia_huawei" w:date="2022-09-28T20:04:00Z">
              <w:r w:rsidR="001D6BCA">
                <w:rPr>
                  <w:lang w:eastAsia="zh-CN"/>
                </w:rPr>
                <w:t>a</w:t>
              </w:r>
            </w:ins>
            <w:ins w:id="33" w:author="jia_huawei" w:date="2022-09-28T19:59:00Z">
              <w:r w:rsidR="001D6BCA">
                <w:rPr>
                  <w:lang w:eastAsia="zh-CN"/>
                </w:rPr>
                <w:t>p</w:t>
              </w:r>
              <w:r>
                <w:rPr>
                  <w:lang w:eastAsia="zh-CN"/>
                </w:rPr>
                <w:t>t</w:t>
              </w:r>
            </w:ins>
            <w:ins w:id="34" w:author="jia_huawei" w:date="2022-09-28T20:04:00Z">
              <w:r w:rsidR="001D6BCA">
                <w:rPr>
                  <w:lang w:eastAsia="zh-CN"/>
                </w:rPr>
                <w:t>at</w:t>
              </w:r>
            </w:ins>
            <w:ins w:id="35" w:author="jia_huawei" w:date="2022-09-28T19:59:00Z">
              <w:r>
                <w:rPr>
                  <w:lang w:eastAsia="zh-CN"/>
                </w:rPr>
                <w:t>ion</w:t>
              </w:r>
            </w:ins>
          </w:p>
        </w:tc>
      </w:tr>
      <w:tr w:rsidR="00EF4E43" w:rsidRPr="00F2731B" w14:paraId="53D90774" w14:textId="77777777" w:rsidTr="000C547F">
        <w:trPr>
          <w:jc w:val="center"/>
          <w:ins w:id="36" w:author="jia_huawei_d2" w:date="2022-10-17T09:41:00Z"/>
        </w:trPr>
        <w:tc>
          <w:tcPr>
            <w:tcW w:w="2880" w:type="dxa"/>
            <w:tcBorders>
              <w:top w:val="single" w:sz="4" w:space="0" w:color="000000"/>
              <w:left w:val="single" w:sz="4" w:space="0" w:color="000000"/>
              <w:bottom w:val="single" w:sz="4" w:space="0" w:color="000000"/>
              <w:right w:val="nil"/>
            </w:tcBorders>
          </w:tcPr>
          <w:p w14:paraId="28C6AC65" w14:textId="6F4C762D" w:rsidR="00EF4E43" w:rsidRDefault="00EF4E43" w:rsidP="00C5322D">
            <w:pPr>
              <w:pStyle w:val="TAL"/>
              <w:rPr>
                <w:ins w:id="37" w:author="jia_huawei_d2" w:date="2022-10-17T09:41:00Z"/>
                <w:lang w:val="en-US" w:eastAsia="zh-CN"/>
              </w:rPr>
            </w:pPr>
            <w:ins w:id="38" w:author="jia_huawei_d2" w:date="2022-10-17T09:41:00Z">
              <w:r>
                <w:rPr>
                  <w:rFonts w:hint="eastAsia"/>
                  <w:lang w:val="en-US" w:eastAsia="zh-CN"/>
                </w:rPr>
                <w:t>&gt;</w:t>
              </w:r>
            </w:ins>
            <w:ins w:id="39" w:author="jia_huawei_d2" w:date="2022-10-17T10:02:00Z">
              <w:r w:rsidR="004A48F8">
                <w:rPr>
                  <w:lang w:val="en-US" w:eastAsia="zh-CN"/>
                </w:rPr>
                <w:t xml:space="preserve">Requested </w:t>
              </w:r>
            </w:ins>
            <w:ins w:id="40" w:author="jia_huawei_d2" w:date="2022-10-17T10:03:00Z">
              <w:r w:rsidR="004A48F8">
                <w:rPr>
                  <w:lang w:val="en-US" w:eastAsia="zh-CN"/>
                </w:rPr>
                <w:t>ad</w:t>
              </w:r>
            </w:ins>
            <w:ins w:id="41" w:author="jia_huawei_d2" w:date="2022-10-17T10:20:00Z">
              <w:r w:rsidR="009060B6">
                <w:rPr>
                  <w:lang w:val="en-US" w:eastAsia="zh-CN"/>
                </w:rPr>
                <w:t>a</w:t>
              </w:r>
            </w:ins>
            <w:ins w:id="42" w:author="jia_huawei_d2" w:date="2022-10-17T10:03:00Z">
              <w:r w:rsidR="004A48F8">
                <w:rPr>
                  <w:lang w:val="en-US" w:eastAsia="zh-CN"/>
                </w:rPr>
                <w:t>ptation</w:t>
              </w:r>
            </w:ins>
            <w:ins w:id="43" w:author="jia_huawei_d2" w:date="2022-10-17T10:06:00Z">
              <w:r w:rsidR="004A48F8">
                <w:rPr>
                  <w:lang w:val="en-US" w:eastAsia="zh-CN"/>
                </w:rPr>
                <w:t xml:space="preserve"> </w:t>
              </w:r>
            </w:ins>
            <w:ins w:id="44" w:author="jia_huawei_d2" w:date="2022-10-17T10:01:00Z">
              <w:r w:rsidR="004A48F8">
                <w:rPr>
                  <w:lang w:val="en-US" w:eastAsia="zh-CN"/>
                </w:rPr>
                <w:t>threshold of the delay of network slice</w:t>
              </w:r>
            </w:ins>
          </w:p>
        </w:tc>
        <w:tc>
          <w:tcPr>
            <w:tcW w:w="1440" w:type="dxa"/>
            <w:tcBorders>
              <w:top w:val="single" w:sz="4" w:space="0" w:color="000000"/>
              <w:left w:val="single" w:sz="4" w:space="0" w:color="000000"/>
              <w:bottom w:val="single" w:sz="4" w:space="0" w:color="000000"/>
              <w:right w:val="nil"/>
            </w:tcBorders>
          </w:tcPr>
          <w:p w14:paraId="68D05D41" w14:textId="00903122" w:rsidR="00EF4E43" w:rsidRDefault="004A48F8" w:rsidP="000C547F">
            <w:pPr>
              <w:pStyle w:val="TAL"/>
              <w:rPr>
                <w:ins w:id="45" w:author="jia_huawei_d2" w:date="2022-10-17T09:41:00Z"/>
                <w:lang w:val="en-US" w:eastAsia="zh-CN"/>
              </w:rPr>
            </w:pPr>
            <w:ins w:id="46" w:author="jia_huawei_d2" w:date="2022-10-17T10:01: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C967A28" w14:textId="4753A9FC" w:rsidR="00EF4E43" w:rsidRDefault="004A48F8" w:rsidP="00E44B1D">
            <w:pPr>
              <w:pStyle w:val="TAL"/>
              <w:rPr>
                <w:ins w:id="47" w:author="jia_huawei_d2" w:date="2022-10-17T09:41:00Z"/>
                <w:lang w:eastAsia="zh-CN"/>
              </w:rPr>
            </w:pPr>
            <w:ins w:id="48" w:author="jia_huawei_d2" w:date="2022-10-17T10:02:00Z">
              <w:r>
                <w:t xml:space="preserve">The </w:t>
              </w:r>
              <w:r w:rsidR="009060B6">
                <w:t>network slice de</w:t>
              </w:r>
              <w:r>
                <w:t>l</w:t>
              </w:r>
            </w:ins>
            <w:ins w:id="49" w:author="jia_huawei_d2" w:date="2022-10-17T10:20:00Z">
              <w:r w:rsidR="009060B6">
                <w:t>a</w:t>
              </w:r>
            </w:ins>
            <w:ins w:id="50" w:author="jia_huawei_d2" w:date="2022-10-17T10:02:00Z">
              <w:r>
                <w:t xml:space="preserve">y defined </w:t>
              </w:r>
              <w:r w:rsidR="00E44B1D">
                <w:t xml:space="preserve">clause 5.1.1.1, </w:t>
              </w:r>
              <w:r>
                <w:t>5.1.1.2,</w:t>
              </w:r>
              <w:r w:rsidRPr="00241AC0">
                <w:t xml:space="preserve"> </w:t>
              </w:r>
              <w:r>
                <w:t xml:space="preserve">5.1.1.3, in TS 28.552[y] and key performance indicators in clause 6.3, in TS 28.554 [z], </w:t>
              </w:r>
              <w:r w:rsidRPr="00C81A31">
                <w:t>a</w:t>
              </w:r>
              <w:r>
                <w:t>nd network slice related analytics report in clause 7.2.2.2, clause 7.2.2, in TS 28.104[n]</w:t>
              </w:r>
            </w:ins>
            <w:ins w:id="51" w:author="jia_huawei_d2" w:date="2022-10-17T10:03:00Z">
              <w:r>
                <w:t xml:space="preserve">. </w:t>
              </w:r>
            </w:ins>
          </w:p>
        </w:tc>
      </w:tr>
      <w:tr w:rsidR="00EF4E43" w:rsidRPr="00F2731B" w14:paraId="4299E68A" w14:textId="77777777" w:rsidTr="000C547F">
        <w:trPr>
          <w:jc w:val="center"/>
          <w:ins w:id="52" w:author="jia_huawei_d2" w:date="2022-10-17T09:42:00Z"/>
        </w:trPr>
        <w:tc>
          <w:tcPr>
            <w:tcW w:w="2880" w:type="dxa"/>
            <w:tcBorders>
              <w:top w:val="single" w:sz="4" w:space="0" w:color="000000"/>
              <w:left w:val="single" w:sz="4" w:space="0" w:color="000000"/>
              <w:bottom w:val="single" w:sz="4" w:space="0" w:color="000000"/>
              <w:right w:val="nil"/>
            </w:tcBorders>
          </w:tcPr>
          <w:p w14:paraId="5495E2A8" w14:textId="6FAD02D5" w:rsidR="00EF4E43" w:rsidRDefault="004A48F8" w:rsidP="004A48F8">
            <w:pPr>
              <w:pStyle w:val="TAL"/>
              <w:rPr>
                <w:ins w:id="53" w:author="jia_huawei_d2" w:date="2022-10-17T09:42:00Z"/>
                <w:lang w:val="en-US" w:eastAsia="zh-CN"/>
              </w:rPr>
            </w:pPr>
            <w:ins w:id="54" w:author="jia_huawei_d2" w:date="2022-10-17T10:06:00Z">
              <w:r>
                <w:rPr>
                  <w:rFonts w:hint="eastAsia"/>
                  <w:lang w:val="en-US" w:eastAsia="zh-CN"/>
                </w:rPr>
                <w:t>&gt;</w:t>
              </w:r>
              <w:r>
                <w:rPr>
                  <w:lang w:val="en-US" w:eastAsia="zh-CN"/>
                </w:rPr>
                <w:t>Requested ad</w:t>
              </w:r>
            </w:ins>
            <w:ins w:id="55" w:author="jia_huawei_d2" w:date="2022-10-17T10:20:00Z">
              <w:r w:rsidR="009060B6">
                <w:rPr>
                  <w:lang w:val="en-US" w:eastAsia="zh-CN"/>
                </w:rPr>
                <w:t>a</w:t>
              </w:r>
            </w:ins>
            <w:ins w:id="56" w:author="jia_huawei_d2" w:date="2022-10-17T10:06:00Z">
              <w:r>
                <w:rPr>
                  <w:lang w:val="en-US" w:eastAsia="zh-CN"/>
                </w:rPr>
                <w:t>ptation threshold of network resources</w:t>
              </w:r>
            </w:ins>
          </w:p>
        </w:tc>
        <w:tc>
          <w:tcPr>
            <w:tcW w:w="1440" w:type="dxa"/>
            <w:tcBorders>
              <w:top w:val="single" w:sz="4" w:space="0" w:color="000000"/>
              <w:left w:val="single" w:sz="4" w:space="0" w:color="000000"/>
              <w:bottom w:val="single" w:sz="4" w:space="0" w:color="000000"/>
              <w:right w:val="nil"/>
            </w:tcBorders>
          </w:tcPr>
          <w:p w14:paraId="15251D0D" w14:textId="17A88DE2" w:rsidR="00EF4E43" w:rsidRDefault="002D50BA" w:rsidP="000C547F">
            <w:pPr>
              <w:pStyle w:val="TAL"/>
              <w:rPr>
                <w:ins w:id="57" w:author="jia_huawei_d2" w:date="2022-10-17T09:42:00Z"/>
                <w:lang w:val="en-US" w:eastAsia="zh-CN"/>
              </w:rPr>
            </w:pPr>
            <w:ins w:id="58" w:author="jia_huawei_d2" w:date="2022-10-17T10:22:00Z">
              <w:r>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D84347" w14:textId="73F2FBAD" w:rsidR="00EF4E43" w:rsidRDefault="00E44B1D" w:rsidP="00324749">
            <w:pPr>
              <w:pStyle w:val="TAL"/>
              <w:rPr>
                <w:ins w:id="59" w:author="jia_huawei_d2" w:date="2022-10-17T09:42:00Z"/>
                <w:lang w:eastAsia="zh-CN"/>
              </w:rPr>
            </w:pPr>
            <w:ins w:id="60" w:author="jia_huawei_d2" w:date="2022-10-17T10:06:00Z">
              <w:r>
                <w:rPr>
                  <w:rFonts w:hint="eastAsia"/>
                  <w:lang w:eastAsia="zh-CN"/>
                </w:rPr>
                <w:t>T</w:t>
              </w:r>
              <w:r>
                <w:rPr>
                  <w:lang w:eastAsia="zh-CN"/>
                </w:rPr>
                <w:t>he network slice</w:t>
              </w:r>
            </w:ins>
            <w:ins w:id="61" w:author="jia_huawei_d2" w:date="2022-10-17T10:07:00Z">
              <w:r>
                <w:rPr>
                  <w:lang w:eastAsia="zh-CN"/>
                </w:rPr>
                <w:t xml:space="preserve"> resource usage </w:t>
              </w:r>
            </w:ins>
            <w:ins w:id="62" w:author="jia_huawei_d2" w:date="2022-10-17T10:08:00Z">
              <w:r>
                <w:rPr>
                  <w:lang w:eastAsia="zh-CN"/>
                </w:rPr>
                <w:t>status defined in clause 5.1.1.2.5</w:t>
              </w:r>
              <w:r>
                <w:rPr>
                  <w:rFonts w:hint="eastAsia"/>
                  <w:lang w:eastAsia="zh-CN"/>
                </w:rPr>
                <w:t>,</w:t>
              </w:r>
              <w:r>
                <w:rPr>
                  <w:lang w:eastAsia="zh-CN"/>
                </w:rPr>
                <w:t xml:space="preserve"> 5.1.1.2.7, 5.1.1.</w:t>
              </w:r>
            </w:ins>
            <w:ins w:id="63" w:author="jia_huawei_d2" w:date="2022-10-17T10:09:00Z">
              <w:r>
                <w:rPr>
                  <w:lang w:eastAsia="zh-CN"/>
                </w:rPr>
                <w:t xml:space="preserve">2.9, 5.1.1.2.10, in </w:t>
              </w:r>
              <w:r>
                <w:t>TS 28.552[y]</w:t>
              </w:r>
              <w:r w:rsidR="00484D15">
                <w:t>.</w:t>
              </w:r>
            </w:ins>
          </w:p>
        </w:tc>
      </w:tr>
      <w:tr w:rsidR="004A48F8" w:rsidRPr="00F2731B" w14:paraId="3C86B906" w14:textId="77777777" w:rsidTr="00210054">
        <w:trPr>
          <w:jc w:val="center"/>
          <w:ins w:id="64" w:author="jia_huawei_d2" w:date="2022-10-17T10:03:00Z"/>
        </w:trPr>
        <w:tc>
          <w:tcPr>
            <w:tcW w:w="8640" w:type="dxa"/>
            <w:gridSpan w:val="3"/>
            <w:tcBorders>
              <w:top w:val="single" w:sz="4" w:space="0" w:color="000000"/>
              <w:left w:val="single" w:sz="4" w:space="0" w:color="000000"/>
              <w:bottom w:val="single" w:sz="4" w:space="0" w:color="000000"/>
              <w:right w:val="single" w:sz="4" w:space="0" w:color="000000"/>
            </w:tcBorders>
          </w:tcPr>
          <w:p w14:paraId="0CA8A320" w14:textId="112977A7" w:rsidR="004A48F8" w:rsidRPr="00BB1F3D" w:rsidRDefault="004A48F8" w:rsidP="00226362">
            <w:pPr>
              <w:pStyle w:val="TAN"/>
              <w:rPr>
                <w:ins w:id="65" w:author="jia_huawei_d2" w:date="2022-10-17T10:03:00Z"/>
                <w:kern w:val="2"/>
              </w:rPr>
            </w:pPr>
            <w:ins w:id="66" w:author="jia_huawei_d2" w:date="2022-10-17T10:05:00Z">
              <w:r>
                <w:rPr>
                  <w:kern w:val="2"/>
                </w:rPr>
                <w:t xml:space="preserve">NOTE </w:t>
              </w:r>
              <w:r>
                <w:rPr>
                  <w:rFonts w:hint="eastAsia"/>
                  <w:kern w:val="2"/>
                </w:rPr>
                <w:t>1</w:t>
              </w:r>
              <w:r>
                <w:rPr>
                  <w:kern w:val="2"/>
                </w:rPr>
                <w:t>:</w:t>
              </w:r>
              <w:r>
                <w:rPr>
                  <w:kern w:val="2"/>
                </w:rPr>
                <w:tab/>
              </w:r>
            </w:ins>
            <w:ins w:id="67" w:author="jia_huawei_d2" w:date="2022-10-17T10:09:00Z">
              <w:r w:rsidR="00AA6F4F">
                <w:rPr>
                  <w:kern w:val="2"/>
                </w:rPr>
                <w:t xml:space="preserve">The UE is </w:t>
              </w:r>
            </w:ins>
            <w:ins w:id="68" w:author="jia_huawei_d2" w:date="2022-10-17T10:11:00Z">
              <w:r w:rsidR="00226362">
                <w:rPr>
                  <w:kern w:val="2"/>
                </w:rPr>
                <w:t>request</w:t>
              </w:r>
            </w:ins>
            <w:ins w:id="69" w:author="jia_huawei_d2" w:date="2022-10-17T10:12:00Z">
              <w:r w:rsidR="00226362">
                <w:rPr>
                  <w:kern w:val="2"/>
                </w:rPr>
                <w:t>ed</w:t>
              </w:r>
            </w:ins>
            <w:ins w:id="70" w:author="jia_huawei_d2" w:date="2022-10-17T10:09:00Z">
              <w:r w:rsidR="00AA6F4F">
                <w:rPr>
                  <w:kern w:val="2"/>
                </w:rPr>
                <w:t xml:space="preserve"> t</w:t>
              </w:r>
              <w:r w:rsidR="00226362">
                <w:rPr>
                  <w:kern w:val="2"/>
                </w:rPr>
                <w:t xml:space="preserve">o </w:t>
              </w:r>
            </w:ins>
            <w:ins w:id="71" w:author="jia_huawei_d2" w:date="2022-10-17T10:11:00Z">
              <w:r w:rsidR="00226362">
                <w:rPr>
                  <w:kern w:val="2"/>
                </w:rPr>
                <w:t>ad</w:t>
              </w:r>
            </w:ins>
            <w:ins w:id="72" w:author="jia_huawei_d2" w:date="2022-10-17T10:12:00Z">
              <w:r w:rsidR="00226362">
                <w:rPr>
                  <w:kern w:val="2"/>
                </w:rPr>
                <w:t>a</w:t>
              </w:r>
            </w:ins>
            <w:ins w:id="73" w:author="jia_huawei_d2" w:date="2022-10-17T10:11:00Z">
              <w:r w:rsidR="00226362">
                <w:rPr>
                  <w:kern w:val="2"/>
                </w:rPr>
                <w:t>pt</w:t>
              </w:r>
            </w:ins>
            <w:ins w:id="74" w:author="jia_huawei_d2" w:date="2022-10-17T10:09:00Z">
              <w:r w:rsidR="002378FD">
                <w:rPr>
                  <w:kern w:val="2"/>
                </w:rPr>
                <w:t xml:space="preserve"> </w:t>
              </w:r>
            </w:ins>
            <w:ins w:id="75" w:author="jia_huawei_d2" w:date="2022-10-17T10:12:00Z">
              <w:r w:rsidR="00226362">
                <w:rPr>
                  <w:kern w:val="2"/>
                </w:rPr>
                <w:t xml:space="preserve">to </w:t>
              </w:r>
            </w:ins>
            <w:ins w:id="76" w:author="jia_huawei_d2" w:date="2022-10-17T10:09:00Z">
              <w:r w:rsidR="002378FD">
                <w:rPr>
                  <w:kern w:val="2"/>
                </w:rPr>
                <w:t xml:space="preserve">the </w:t>
              </w:r>
            </w:ins>
            <w:ins w:id="77" w:author="jia_huawei_d2" w:date="2022-10-17T10:11:00Z">
              <w:r w:rsidR="00226362">
                <w:rPr>
                  <w:kern w:val="2"/>
                </w:rPr>
                <w:t xml:space="preserve">objective </w:t>
              </w:r>
            </w:ins>
            <w:ins w:id="78" w:author="jia_huawei_d2" w:date="2022-10-17T10:09:00Z">
              <w:r w:rsidR="002378FD">
                <w:rPr>
                  <w:kern w:val="2"/>
                </w:rPr>
                <w:t>network slice wh</w:t>
              </w:r>
            </w:ins>
            <w:ins w:id="79" w:author="jia_huawei_d2" w:date="2022-10-17T10:10:00Z">
              <w:r w:rsidR="002378FD">
                <w:rPr>
                  <w:kern w:val="2"/>
                </w:rPr>
                <w:t>en</w:t>
              </w:r>
            </w:ins>
            <w:ins w:id="80" w:author="jia_huawei_d2" w:date="2022-10-17T10:09:00Z">
              <w:r w:rsidR="00AA6F4F">
                <w:rPr>
                  <w:kern w:val="2"/>
                </w:rPr>
                <w:t xml:space="preserve"> t</w:t>
              </w:r>
            </w:ins>
            <w:ins w:id="81" w:author="jia_huawei_d2" w:date="2022-10-17T10:10:00Z">
              <w:r w:rsidR="00AA6F4F">
                <w:rPr>
                  <w:kern w:val="2"/>
                </w:rPr>
                <w:t>he</w:t>
              </w:r>
            </w:ins>
            <w:ins w:id="82" w:author="jia_huawei_d2" w:date="2022-10-17T10:12:00Z">
              <w:r w:rsidR="00686742">
                <w:rPr>
                  <w:kern w:val="2"/>
                </w:rPr>
                <w:t xml:space="preserve"> current</w:t>
              </w:r>
            </w:ins>
            <w:ins w:id="83" w:author="jia_huawei_d2" w:date="2022-10-17T10:10:00Z">
              <w:r w:rsidR="00AA6F4F">
                <w:rPr>
                  <w:kern w:val="2"/>
                </w:rPr>
                <w:t xml:space="preserve"> network slice status crossed the requested threshold</w:t>
              </w:r>
            </w:ins>
            <w:ins w:id="84" w:author="jia_huawei_d2" w:date="2022-10-17T10:12:00Z">
              <w:r w:rsidR="00686742">
                <w:rPr>
                  <w:kern w:val="2"/>
                </w:rPr>
                <w:t xml:space="preserve">, also the UE is not to access </w:t>
              </w:r>
            </w:ins>
            <w:ins w:id="85" w:author="jia_huawei_d2" w:date="2022-10-17T10:13:00Z">
              <w:r w:rsidR="00686742">
                <w:rPr>
                  <w:kern w:val="2"/>
                </w:rPr>
                <w:t xml:space="preserve">to </w:t>
              </w:r>
            </w:ins>
            <w:ins w:id="86" w:author="jia_huawei_d2" w:date="2022-10-17T10:12:00Z">
              <w:r w:rsidR="00686742">
                <w:rPr>
                  <w:kern w:val="2"/>
                </w:rPr>
                <w:t>the o</w:t>
              </w:r>
            </w:ins>
            <w:ins w:id="87" w:author="jia_huawei_d2" w:date="2022-10-17T10:13:00Z">
              <w:r w:rsidR="00686742">
                <w:rPr>
                  <w:kern w:val="2"/>
                </w:rPr>
                <w:t>bjective network slice when the objective network slice status crossed the requested threshold.</w:t>
              </w:r>
            </w:ins>
          </w:p>
        </w:tc>
      </w:tr>
    </w:tbl>
    <w:p w14:paraId="1810CEAF" w14:textId="77777777" w:rsidR="00823928" w:rsidRPr="00F2731B" w:rsidRDefault="00823928" w:rsidP="00823928">
      <w:pPr>
        <w:rPr>
          <w:lang w:val="en-US"/>
        </w:rPr>
      </w:pPr>
    </w:p>
    <w:p w14:paraId="57D5C752" w14:textId="77777777" w:rsidR="00823928" w:rsidRPr="00F2731B" w:rsidRDefault="00823928" w:rsidP="00823928">
      <w:pPr>
        <w:pStyle w:val="5"/>
        <w:rPr>
          <w:lang w:val="en-US"/>
        </w:rPr>
      </w:pPr>
      <w:bookmarkStart w:id="88" w:name="_Toc51856395"/>
      <w:bookmarkStart w:id="89" w:name="_Toc9812724"/>
      <w:bookmarkStart w:id="90" w:name="_Toc9812480"/>
      <w:bookmarkStart w:id="91" w:name="_Toc114871585"/>
      <w:r w:rsidRPr="00F2731B">
        <w:rPr>
          <w:lang w:val="en-US"/>
        </w:rPr>
        <w:t>16.3.2.2.2</w:t>
      </w:r>
      <w:r w:rsidRPr="00F2731B">
        <w:rPr>
          <w:lang w:val="en-US"/>
        </w:rPr>
        <w:tab/>
      </w:r>
      <w:r w:rsidRPr="00F2731B">
        <w:t xml:space="preserve">Network slice adaptation </w:t>
      </w:r>
      <w:r w:rsidRPr="00F2731B">
        <w:rPr>
          <w:lang w:val="en-US"/>
        </w:rPr>
        <w:t>response</w:t>
      </w:r>
      <w:bookmarkEnd w:id="88"/>
      <w:bookmarkEnd w:id="89"/>
      <w:bookmarkEnd w:id="90"/>
      <w:bookmarkEnd w:id="91"/>
    </w:p>
    <w:p w14:paraId="3F4C7406" w14:textId="77777777" w:rsidR="00823928" w:rsidRPr="00F2731B" w:rsidRDefault="00823928" w:rsidP="00823928">
      <w:pPr>
        <w:rPr>
          <w:lang w:val="en-US"/>
        </w:rPr>
      </w:pPr>
      <w:r w:rsidRPr="00F2731B">
        <w:rPr>
          <w:lang w:val="en-US"/>
        </w:rPr>
        <w:t>Table 16.3.2</w:t>
      </w:r>
      <w:r w:rsidRPr="00F2731B">
        <w:rPr>
          <w:lang w:val="en-US" w:eastAsia="zh-CN"/>
        </w:rPr>
        <w:t>.2.2-1</w:t>
      </w:r>
      <w:r w:rsidRPr="00F2731B">
        <w:rPr>
          <w:lang w:val="en-US"/>
        </w:rPr>
        <w:t xml:space="preserve"> </w:t>
      </w:r>
      <w:r w:rsidRPr="00F2731B">
        <w:t>describes the information flow network slice adaptation response from the NSCE server to the VAL server.</w:t>
      </w:r>
    </w:p>
    <w:p w14:paraId="730BDED9" w14:textId="77777777" w:rsidR="00823928" w:rsidRPr="00F2731B" w:rsidRDefault="00823928" w:rsidP="00823928">
      <w:pPr>
        <w:pStyle w:val="TH"/>
        <w:rPr>
          <w:lang w:val="en-US"/>
        </w:rPr>
      </w:pPr>
      <w:r w:rsidRPr="00F2731B">
        <w:rPr>
          <w:lang w:val="en-US"/>
        </w:rPr>
        <w:t>Table 16.3.2.2.2-1: Network slice adaptation response</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75D3D735"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29710E6A"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142BB6B"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81CD994" w14:textId="77777777" w:rsidR="00823928" w:rsidRPr="00F2731B" w:rsidRDefault="00823928" w:rsidP="000C547F">
            <w:pPr>
              <w:pStyle w:val="TAH"/>
              <w:rPr>
                <w:lang w:val="en-US"/>
              </w:rPr>
            </w:pPr>
            <w:r w:rsidRPr="00F2731B">
              <w:rPr>
                <w:lang w:val="en-US"/>
              </w:rPr>
              <w:t>Description</w:t>
            </w:r>
          </w:p>
        </w:tc>
      </w:tr>
      <w:tr w:rsidR="00823928" w:rsidRPr="00F2731B" w14:paraId="783E0774"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5AF4014A" w14:textId="77777777" w:rsidR="00823928" w:rsidRPr="00F2731B" w:rsidRDefault="00823928" w:rsidP="000C547F">
            <w:pPr>
              <w:pStyle w:val="TAL"/>
              <w:rPr>
                <w:lang w:val="en-US"/>
              </w:rPr>
            </w:pPr>
            <w:r w:rsidRPr="00F2731B">
              <w:rPr>
                <w:lang w:val="en-US"/>
              </w:rPr>
              <w:t>Result</w:t>
            </w:r>
          </w:p>
        </w:tc>
        <w:tc>
          <w:tcPr>
            <w:tcW w:w="1440" w:type="dxa"/>
            <w:tcBorders>
              <w:top w:val="single" w:sz="4" w:space="0" w:color="000000"/>
              <w:left w:val="single" w:sz="4" w:space="0" w:color="000000"/>
              <w:bottom w:val="single" w:sz="4" w:space="0" w:color="000000"/>
              <w:right w:val="nil"/>
            </w:tcBorders>
            <w:hideMark/>
          </w:tcPr>
          <w:p w14:paraId="5DE26998"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F9D3C5" w14:textId="77777777" w:rsidR="00823928" w:rsidRPr="00F2731B" w:rsidRDefault="00823928" w:rsidP="000C547F">
            <w:pPr>
              <w:pStyle w:val="TAL"/>
              <w:rPr>
                <w:lang w:val="en-US"/>
              </w:rPr>
            </w:pPr>
            <w:r w:rsidRPr="00F2731B">
              <w:t xml:space="preserve">Result includes success or failure of the network slice adaptation with the underlying network. </w:t>
            </w:r>
          </w:p>
        </w:tc>
      </w:tr>
    </w:tbl>
    <w:p w14:paraId="7EB0D3A4" w14:textId="77777777" w:rsidR="00823928" w:rsidRPr="00F2731B" w:rsidRDefault="00823928" w:rsidP="00823928">
      <w:pPr>
        <w:rPr>
          <w:lang w:val="en-US"/>
        </w:rPr>
      </w:pPr>
    </w:p>
    <w:p w14:paraId="60B426FF" w14:textId="77777777" w:rsidR="00823928" w:rsidRPr="00F2731B" w:rsidRDefault="00823928" w:rsidP="00823928">
      <w:pPr>
        <w:pStyle w:val="5"/>
      </w:pPr>
      <w:bookmarkStart w:id="92" w:name="_Toc114871586"/>
      <w:bookmarkEnd w:id="10"/>
      <w:bookmarkEnd w:id="11"/>
      <w:bookmarkEnd w:id="12"/>
      <w:r w:rsidRPr="00F2731B">
        <w:rPr>
          <w:lang w:val="en-US"/>
        </w:rPr>
        <w:t>16.3.2.2.3</w:t>
      </w:r>
      <w:r w:rsidRPr="00F2731B">
        <w:rPr>
          <w:lang w:val="en-US"/>
        </w:rPr>
        <w:tab/>
        <w:t>Network</w:t>
      </w:r>
      <w:r w:rsidRPr="00F2731B">
        <w:t xml:space="preserve"> slice adaptation trigger</w:t>
      </w:r>
      <w:bookmarkEnd w:id="92"/>
    </w:p>
    <w:p w14:paraId="7A48FE8B" w14:textId="77777777" w:rsidR="00823928" w:rsidRPr="00F2731B" w:rsidRDefault="00823928" w:rsidP="00823928">
      <w:pPr>
        <w:rPr>
          <w:lang w:val="en-US"/>
        </w:rPr>
      </w:pPr>
      <w:r w:rsidRPr="00F2731B">
        <w:rPr>
          <w:lang w:val="en-US"/>
        </w:rPr>
        <w:t>Table 16.3.2.2</w:t>
      </w:r>
      <w:r w:rsidRPr="00F2731B">
        <w:rPr>
          <w:lang w:val="en-US" w:eastAsia="zh-CN"/>
        </w:rPr>
        <w:t>.3-1</w:t>
      </w:r>
      <w:r w:rsidRPr="00F2731B">
        <w:rPr>
          <w:lang w:val="en-US"/>
        </w:rPr>
        <w:t xml:space="preserve"> </w:t>
      </w:r>
      <w:r w:rsidRPr="00F2731B">
        <w:t xml:space="preserve">describes the information flow </w:t>
      </w:r>
      <w:r w:rsidRPr="00F2731B">
        <w:rPr>
          <w:lang w:val="en-US"/>
        </w:rPr>
        <w:t>Network</w:t>
      </w:r>
      <w:r w:rsidRPr="00F2731B">
        <w:t xml:space="preserve"> slice adaptation trigger from the NSCE client to the NSCE server.</w:t>
      </w:r>
    </w:p>
    <w:p w14:paraId="5D5A08A4" w14:textId="77777777" w:rsidR="00823928" w:rsidRPr="00F2731B" w:rsidRDefault="00823928" w:rsidP="00823928">
      <w:pPr>
        <w:pStyle w:val="TH"/>
        <w:rPr>
          <w:lang w:val="en-US"/>
        </w:rPr>
      </w:pPr>
      <w:r w:rsidRPr="00F2731B">
        <w:rPr>
          <w:lang w:val="en-US"/>
        </w:rPr>
        <w:lastRenderedPageBreak/>
        <w:t>Table </w:t>
      </w:r>
      <w:bookmarkStart w:id="93" w:name="_Hlk69382850"/>
      <w:r w:rsidRPr="00F2731B">
        <w:rPr>
          <w:lang w:val="en-US"/>
        </w:rPr>
        <w:t>16.3.2.2.3-1</w:t>
      </w:r>
      <w:bookmarkEnd w:id="93"/>
      <w:r w:rsidRPr="00F2731B">
        <w:rPr>
          <w:lang w:val="en-US"/>
        </w:rPr>
        <w:t>: Network</w:t>
      </w:r>
      <w:r w:rsidRPr="00F2731B">
        <w:t xml:space="preserve"> slice adaptation trigger</w:t>
      </w:r>
    </w:p>
    <w:tbl>
      <w:tblPr>
        <w:tblW w:w="8640" w:type="dxa"/>
        <w:jc w:val="center"/>
        <w:tblLayout w:type="fixed"/>
        <w:tblLook w:val="04A0" w:firstRow="1" w:lastRow="0" w:firstColumn="1" w:lastColumn="0" w:noHBand="0" w:noVBand="1"/>
      </w:tblPr>
      <w:tblGrid>
        <w:gridCol w:w="2972"/>
        <w:gridCol w:w="1348"/>
        <w:gridCol w:w="4320"/>
      </w:tblGrid>
      <w:tr w:rsidR="00823928" w:rsidRPr="00F2731B" w14:paraId="58B00050"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620A5604" w14:textId="77777777" w:rsidR="00823928" w:rsidRPr="00F2731B" w:rsidRDefault="00823928" w:rsidP="000C547F">
            <w:pPr>
              <w:pStyle w:val="TAH"/>
              <w:rPr>
                <w:lang w:val="en-US"/>
              </w:rPr>
            </w:pPr>
            <w:r w:rsidRPr="00F2731B">
              <w:rPr>
                <w:lang w:val="en-US"/>
              </w:rPr>
              <w:t>Information element</w:t>
            </w:r>
          </w:p>
        </w:tc>
        <w:tc>
          <w:tcPr>
            <w:tcW w:w="1348" w:type="dxa"/>
            <w:tcBorders>
              <w:top w:val="single" w:sz="4" w:space="0" w:color="000000"/>
              <w:left w:val="single" w:sz="4" w:space="0" w:color="000000"/>
              <w:bottom w:val="single" w:sz="4" w:space="0" w:color="000000"/>
              <w:right w:val="nil"/>
            </w:tcBorders>
            <w:hideMark/>
          </w:tcPr>
          <w:p w14:paraId="4192BA82"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09EC03" w14:textId="77777777" w:rsidR="00823928" w:rsidRPr="00F2731B" w:rsidRDefault="00823928" w:rsidP="000C547F">
            <w:pPr>
              <w:pStyle w:val="TAH"/>
              <w:rPr>
                <w:lang w:val="en-US"/>
              </w:rPr>
            </w:pPr>
            <w:r w:rsidRPr="00F2731B">
              <w:rPr>
                <w:lang w:val="en-US"/>
              </w:rPr>
              <w:t>Description</w:t>
            </w:r>
          </w:p>
        </w:tc>
      </w:tr>
      <w:tr w:rsidR="00823928" w:rsidRPr="00F2731B" w14:paraId="46285B4F"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7308D301" w14:textId="77777777" w:rsidR="00823928" w:rsidRPr="00F2731B" w:rsidRDefault="00823928" w:rsidP="000C547F">
            <w:pPr>
              <w:pStyle w:val="TAL"/>
              <w:rPr>
                <w:lang w:val="en-US"/>
              </w:rPr>
            </w:pPr>
            <w:bookmarkStart w:id="94" w:name="_Hlk69382878"/>
            <w:r w:rsidRPr="00F2731B">
              <w:rPr>
                <w:lang w:val="en-US"/>
              </w:rPr>
              <w:t>VAL UE ID(s)</w:t>
            </w:r>
          </w:p>
        </w:tc>
        <w:tc>
          <w:tcPr>
            <w:tcW w:w="1348" w:type="dxa"/>
            <w:tcBorders>
              <w:top w:val="single" w:sz="4" w:space="0" w:color="000000"/>
              <w:left w:val="single" w:sz="4" w:space="0" w:color="000000"/>
              <w:bottom w:val="single" w:sz="4" w:space="0" w:color="000000"/>
              <w:right w:val="nil"/>
            </w:tcBorders>
            <w:hideMark/>
          </w:tcPr>
          <w:p w14:paraId="3493B451"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1795115" w14:textId="77777777" w:rsidR="00823928" w:rsidRPr="00F2731B" w:rsidRDefault="00823928" w:rsidP="000C547F">
            <w:pPr>
              <w:pStyle w:val="TAL"/>
              <w:rPr>
                <w:lang w:val="en-US"/>
              </w:rPr>
            </w:pPr>
            <w:r w:rsidRPr="00F2731B">
              <w:rPr>
                <w:lang w:val="en-US"/>
              </w:rPr>
              <w:t xml:space="preserve">The VAL UE ID(s) </w:t>
            </w:r>
            <w:r w:rsidRPr="00F2731B">
              <w:t xml:space="preserve">within the VAL service, </w:t>
            </w:r>
            <w:r w:rsidRPr="00F2731B">
              <w:rPr>
                <w:lang w:val="en-US"/>
              </w:rPr>
              <w:t>for which the network slice adaptation trigger applies</w:t>
            </w:r>
          </w:p>
        </w:tc>
      </w:tr>
      <w:bookmarkEnd w:id="94"/>
      <w:tr w:rsidR="00823928" w:rsidRPr="00F2731B" w14:paraId="48187D2B"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1543C6E2" w14:textId="77777777" w:rsidR="00823928" w:rsidRPr="00F2731B" w:rsidRDefault="00823928" w:rsidP="000C547F">
            <w:pPr>
              <w:pStyle w:val="TAL"/>
              <w:rPr>
                <w:lang w:val="en-US"/>
              </w:rPr>
            </w:pPr>
            <w:r w:rsidRPr="00F2731B">
              <w:rPr>
                <w:lang w:val="en-US"/>
              </w:rPr>
              <w:t>VAL service ID</w:t>
            </w:r>
          </w:p>
        </w:tc>
        <w:tc>
          <w:tcPr>
            <w:tcW w:w="1348" w:type="dxa"/>
            <w:tcBorders>
              <w:top w:val="single" w:sz="4" w:space="0" w:color="000000"/>
              <w:left w:val="single" w:sz="4" w:space="0" w:color="000000"/>
              <w:bottom w:val="single" w:sz="4" w:space="0" w:color="000000"/>
              <w:right w:val="nil"/>
            </w:tcBorders>
            <w:hideMark/>
          </w:tcPr>
          <w:p w14:paraId="64319621" w14:textId="77777777" w:rsidR="00823928" w:rsidRPr="00F2731B" w:rsidRDefault="00823928" w:rsidP="000C547F">
            <w:pPr>
              <w:pStyle w:val="TAL"/>
              <w:rPr>
                <w:lang w:val="en-US"/>
              </w:rPr>
            </w:pPr>
            <w:r w:rsidRPr="00F2731B">
              <w:rPr>
                <w:lang w:val="en-US"/>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D595B82" w14:textId="77777777" w:rsidR="00823928" w:rsidRPr="00F2731B" w:rsidRDefault="00823928" w:rsidP="000C547F">
            <w:pPr>
              <w:pStyle w:val="TAL"/>
              <w:rPr>
                <w:lang w:val="en-US"/>
              </w:rPr>
            </w:pPr>
            <w:r w:rsidRPr="00F2731B">
              <w:rPr>
                <w:lang w:val="en-US"/>
              </w:rPr>
              <w:t>The VAL service ID of the VAL application for which the network slice configuration may corresponds to.</w:t>
            </w:r>
          </w:p>
        </w:tc>
      </w:tr>
      <w:tr w:rsidR="00823928" w:rsidRPr="00F2731B" w14:paraId="1B9AAC31"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6E86A685" w14:textId="77777777" w:rsidR="00823928" w:rsidRPr="00F2731B" w:rsidRDefault="00823928" w:rsidP="000C547F">
            <w:pPr>
              <w:pStyle w:val="TAL"/>
              <w:rPr>
                <w:lang w:val="en-US"/>
              </w:rPr>
            </w:pPr>
            <w:r w:rsidRPr="00F2731B">
              <w:rPr>
                <w:lang w:val="en-US"/>
              </w:rPr>
              <w:t>Requested S-NSSAI</w:t>
            </w:r>
          </w:p>
        </w:tc>
        <w:tc>
          <w:tcPr>
            <w:tcW w:w="1348" w:type="dxa"/>
            <w:tcBorders>
              <w:top w:val="single" w:sz="4" w:space="0" w:color="000000"/>
              <w:left w:val="single" w:sz="4" w:space="0" w:color="000000"/>
              <w:bottom w:val="single" w:sz="4" w:space="0" w:color="000000"/>
              <w:right w:val="nil"/>
            </w:tcBorders>
            <w:hideMark/>
          </w:tcPr>
          <w:p w14:paraId="3EAF3C98" w14:textId="77777777" w:rsidR="00823928" w:rsidRPr="00F2731B" w:rsidRDefault="00823928" w:rsidP="000C547F">
            <w:pPr>
              <w:pStyle w:val="TAL"/>
              <w:rPr>
                <w:lang w:val="en-US"/>
              </w:rPr>
            </w:pPr>
            <w:r w:rsidRPr="00F2731B">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3B46BDB" w14:textId="77777777" w:rsidR="00823928" w:rsidRPr="00F2731B" w:rsidRDefault="00823928" w:rsidP="000C547F">
            <w:pPr>
              <w:pStyle w:val="TAL"/>
              <w:rPr>
                <w:lang w:val="en-US"/>
              </w:rPr>
            </w:pPr>
            <w:r w:rsidRPr="00F2731B">
              <w:t>Indication of the new S-NSSAI which is requested.</w:t>
            </w:r>
          </w:p>
        </w:tc>
      </w:tr>
      <w:tr w:rsidR="00823928" w:rsidRPr="00F2731B" w14:paraId="1449C164" w14:textId="77777777" w:rsidTr="00E4589A">
        <w:trPr>
          <w:jc w:val="center"/>
        </w:trPr>
        <w:tc>
          <w:tcPr>
            <w:tcW w:w="2972" w:type="dxa"/>
            <w:tcBorders>
              <w:top w:val="single" w:sz="4" w:space="0" w:color="000000"/>
              <w:left w:val="single" w:sz="4" w:space="0" w:color="000000"/>
              <w:bottom w:val="single" w:sz="4" w:space="0" w:color="000000"/>
              <w:right w:val="nil"/>
            </w:tcBorders>
            <w:hideMark/>
          </w:tcPr>
          <w:p w14:paraId="17CCA267" w14:textId="77777777" w:rsidR="00823928" w:rsidRPr="00F2731B" w:rsidRDefault="00823928" w:rsidP="000C547F">
            <w:pPr>
              <w:pStyle w:val="TAL"/>
              <w:rPr>
                <w:lang w:val="en-US"/>
              </w:rPr>
            </w:pPr>
            <w:r w:rsidRPr="00F2731B">
              <w:rPr>
                <w:lang w:val="en-US"/>
              </w:rPr>
              <w:t xml:space="preserve">Requested DNN </w:t>
            </w:r>
          </w:p>
        </w:tc>
        <w:tc>
          <w:tcPr>
            <w:tcW w:w="1348" w:type="dxa"/>
            <w:tcBorders>
              <w:top w:val="single" w:sz="4" w:space="0" w:color="000000"/>
              <w:left w:val="single" w:sz="4" w:space="0" w:color="000000"/>
              <w:bottom w:val="single" w:sz="4" w:space="0" w:color="000000"/>
              <w:right w:val="nil"/>
            </w:tcBorders>
            <w:hideMark/>
          </w:tcPr>
          <w:p w14:paraId="207F11A7" w14:textId="77777777" w:rsidR="00823928" w:rsidRPr="00F2731B" w:rsidRDefault="00823928" w:rsidP="000C547F">
            <w:pPr>
              <w:pStyle w:val="TAL"/>
              <w:rPr>
                <w:lang w:val="en-US"/>
              </w:rPr>
            </w:pPr>
            <w:r w:rsidRPr="00F2731B">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4EB0A" w14:textId="77777777" w:rsidR="00823928" w:rsidRPr="00F2731B" w:rsidRDefault="00823928" w:rsidP="000C547F">
            <w:pPr>
              <w:pStyle w:val="TAL"/>
              <w:rPr>
                <w:lang w:val="en-US"/>
              </w:rPr>
            </w:pPr>
            <w:r w:rsidRPr="00F2731B">
              <w:t>Indication of the new DNN which is requested.</w:t>
            </w:r>
          </w:p>
        </w:tc>
      </w:tr>
      <w:tr w:rsidR="001F7C54" w:rsidRPr="00F2731B" w14:paraId="6AB70839" w14:textId="77777777" w:rsidTr="00E4589A">
        <w:trPr>
          <w:jc w:val="center"/>
          <w:ins w:id="95" w:author="jia_huawei" w:date="2022-09-28T19:04:00Z"/>
        </w:trPr>
        <w:tc>
          <w:tcPr>
            <w:tcW w:w="2972" w:type="dxa"/>
            <w:tcBorders>
              <w:top w:val="single" w:sz="4" w:space="0" w:color="000000"/>
              <w:left w:val="single" w:sz="4" w:space="0" w:color="000000"/>
              <w:bottom w:val="single" w:sz="4" w:space="0" w:color="000000"/>
              <w:right w:val="nil"/>
            </w:tcBorders>
          </w:tcPr>
          <w:p w14:paraId="70E6F417" w14:textId="29385D63" w:rsidR="001F7C54" w:rsidRPr="00F2731B" w:rsidRDefault="00B20E1F" w:rsidP="000C547F">
            <w:pPr>
              <w:pStyle w:val="TAL"/>
              <w:rPr>
                <w:ins w:id="96" w:author="jia_huawei" w:date="2022-09-28T19:04:00Z"/>
                <w:lang w:val="en-US" w:eastAsia="zh-CN"/>
              </w:rPr>
            </w:pPr>
            <w:ins w:id="97" w:author="jia_huawei_d2" w:date="2022-10-17T09:45:00Z">
              <w:r>
                <w:rPr>
                  <w:lang w:val="en-US" w:eastAsia="zh-CN"/>
                </w:rPr>
                <w:t>Request a</w:t>
              </w:r>
            </w:ins>
            <w:ins w:id="98" w:author="jia_huawei" w:date="2022-09-28T19:05:00Z">
              <w:r w:rsidR="001F7C54">
                <w:rPr>
                  <w:lang w:val="en-US" w:eastAsia="zh-CN"/>
                </w:rPr>
                <w:t>pplication</w:t>
              </w:r>
            </w:ins>
            <w:ins w:id="99" w:author="jia_huawei" w:date="2022-09-28T19:04:00Z">
              <w:r w:rsidR="003D73A0">
                <w:rPr>
                  <w:lang w:val="en-US" w:eastAsia="zh-CN"/>
                </w:rPr>
                <w:t xml:space="preserve"> </w:t>
              </w:r>
            </w:ins>
            <w:ins w:id="100" w:author="jia_huawei" w:date="2022-09-28T19:05:00Z">
              <w:r w:rsidR="001F7C54">
                <w:rPr>
                  <w:lang w:val="en-US" w:eastAsia="zh-CN"/>
                </w:rPr>
                <w:t>requirements</w:t>
              </w:r>
            </w:ins>
          </w:p>
        </w:tc>
        <w:tc>
          <w:tcPr>
            <w:tcW w:w="1348" w:type="dxa"/>
            <w:tcBorders>
              <w:top w:val="single" w:sz="4" w:space="0" w:color="000000"/>
              <w:left w:val="single" w:sz="4" w:space="0" w:color="000000"/>
              <w:bottom w:val="single" w:sz="4" w:space="0" w:color="000000"/>
              <w:right w:val="nil"/>
            </w:tcBorders>
          </w:tcPr>
          <w:p w14:paraId="672F0B8B" w14:textId="73640B2D" w:rsidR="001F7C54" w:rsidRPr="00F2731B" w:rsidRDefault="001F7C54" w:rsidP="000C547F">
            <w:pPr>
              <w:pStyle w:val="TAL"/>
              <w:rPr>
                <w:ins w:id="101" w:author="jia_huawei" w:date="2022-09-28T19:04:00Z"/>
                <w:lang w:val="en-US" w:eastAsia="zh-CN"/>
              </w:rPr>
            </w:pPr>
            <w:ins w:id="102" w:author="jia_huawei" w:date="2022-09-28T19:04: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2DAB0A3" w14:textId="1253523E" w:rsidR="001F7C54" w:rsidRPr="00F2731B" w:rsidRDefault="001F7C54" w:rsidP="003A29B8">
            <w:pPr>
              <w:pStyle w:val="TAL"/>
              <w:rPr>
                <w:ins w:id="103" w:author="jia_huawei" w:date="2022-09-28T19:04:00Z"/>
                <w:lang w:eastAsia="zh-CN"/>
              </w:rPr>
            </w:pPr>
            <w:ins w:id="104" w:author="jia_huawei" w:date="2022-09-28T19:05:00Z">
              <w:r>
                <w:rPr>
                  <w:lang w:eastAsia="zh-CN"/>
                </w:rPr>
                <w:t>The application-related</w:t>
              </w:r>
            </w:ins>
            <w:ins w:id="105" w:author="jia_huawei_d2" w:date="2022-10-17T09:45:00Z">
              <w:r w:rsidR="00171295">
                <w:rPr>
                  <w:lang w:eastAsia="zh-CN"/>
                </w:rPr>
                <w:t xml:space="preserve"> request</w:t>
              </w:r>
            </w:ins>
            <w:ins w:id="106" w:author="jia_huawei" w:date="2022-09-28T19:05:00Z">
              <w:r>
                <w:rPr>
                  <w:lang w:eastAsia="zh-CN"/>
                </w:rPr>
                <w:t xml:space="preserve"> parameters</w:t>
              </w:r>
            </w:ins>
          </w:p>
        </w:tc>
      </w:tr>
      <w:tr w:rsidR="00E8288D" w:rsidRPr="00F2731B" w14:paraId="4F3720A6" w14:textId="77777777" w:rsidTr="00E4589A">
        <w:trPr>
          <w:jc w:val="center"/>
          <w:ins w:id="107" w:author="jia_huawei_d2" w:date="2022-10-17T09:45:00Z"/>
        </w:trPr>
        <w:tc>
          <w:tcPr>
            <w:tcW w:w="2972" w:type="dxa"/>
            <w:tcBorders>
              <w:top w:val="single" w:sz="4" w:space="0" w:color="000000"/>
              <w:left w:val="single" w:sz="4" w:space="0" w:color="000000"/>
              <w:bottom w:val="single" w:sz="4" w:space="0" w:color="000000"/>
              <w:right w:val="nil"/>
            </w:tcBorders>
          </w:tcPr>
          <w:p w14:paraId="4346AC0B" w14:textId="1A3C8A39" w:rsidR="00E8288D" w:rsidRDefault="00E8288D" w:rsidP="00E8288D">
            <w:pPr>
              <w:pStyle w:val="TAL"/>
              <w:rPr>
                <w:ins w:id="108" w:author="jia_huawei_d2" w:date="2022-10-17T09:45:00Z"/>
                <w:lang w:val="en-US" w:eastAsia="zh-CN"/>
              </w:rPr>
            </w:pPr>
            <w:ins w:id="109" w:author="jia_huawei_d2" w:date="2022-10-17T09:45:00Z">
              <w:r>
                <w:rPr>
                  <w:rFonts w:hint="eastAsia"/>
                  <w:lang w:val="en-US" w:eastAsia="zh-CN"/>
                </w:rPr>
                <w:t>&gt;</w:t>
              </w:r>
              <w:r>
                <w:rPr>
                  <w:lang w:val="en-US" w:eastAsia="zh-CN"/>
                </w:rPr>
                <w:t>Request</w:t>
              </w:r>
            </w:ins>
            <w:ins w:id="110" w:author="jia_huawei_d2" w:date="2022-10-17T09:46:00Z">
              <w:r>
                <w:rPr>
                  <w:lang w:val="en-US" w:eastAsia="zh-CN"/>
                </w:rPr>
                <w:t>ed</w:t>
              </w:r>
            </w:ins>
            <w:ins w:id="111" w:author="jia_huawei_d2" w:date="2022-10-17T09:45:00Z">
              <w:r>
                <w:rPr>
                  <w:lang w:val="en-US" w:eastAsia="zh-CN"/>
                </w:rPr>
                <w:t xml:space="preserve"> time window</w:t>
              </w:r>
            </w:ins>
          </w:p>
        </w:tc>
        <w:tc>
          <w:tcPr>
            <w:tcW w:w="1348" w:type="dxa"/>
            <w:tcBorders>
              <w:top w:val="single" w:sz="4" w:space="0" w:color="000000"/>
              <w:left w:val="single" w:sz="4" w:space="0" w:color="000000"/>
              <w:bottom w:val="single" w:sz="4" w:space="0" w:color="000000"/>
              <w:right w:val="nil"/>
            </w:tcBorders>
          </w:tcPr>
          <w:p w14:paraId="0942FF6F" w14:textId="4659AD60" w:rsidR="00E8288D" w:rsidRDefault="00D434D7" w:rsidP="00E8288D">
            <w:pPr>
              <w:pStyle w:val="TAL"/>
              <w:rPr>
                <w:ins w:id="112" w:author="jia_huawei_d2" w:date="2022-10-17T09:45:00Z"/>
                <w:lang w:val="en-US" w:eastAsia="zh-CN"/>
              </w:rPr>
            </w:pPr>
            <w:ins w:id="113" w:author="jia_huawei_d2" w:date="2022-10-17T09:47: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4E0C34" w14:textId="23A2C487" w:rsidR="00E8288D" w:rsidRPr="00F37A18" w:rsidRDefault="00744CCA" w:rsidP="00E8288D">
            <w:pPr>
              <w:pStyle w:val="TAL"/>
              <w:rPr>
                <w:ins w:id="114" w:author="jia_huawei_d2" w:date="2022-10-17T09:45:00Z"/>
                <w:lang w:eastAsia="zh-CN"/>
              </w:rPr>
            </w:pPr>
            <w:ins w:id="115" w:author="jia_huawei_d2" w:date="2022-10-17T09:47:00Z">
              <w:r w:rsidRPr="00F37A18">
                <w:t>Indication of the new scheduled time window that is requested</w:t>
              </w:r>
            </w:ins>
          </w:p>
        </w:tc>
      </w:tr>
      <w:tr w:rsidR="00E8288D" w:rsidRPr="00F2731B" w14:paraId="428F8744" w14:textId="77777777" w:rsidTr="00E4589A">
        <w:trPr>
          <w:jc w:val="center"/>
          <w:ins w:id="116" w:author="jia_huawei_d2" w:date="2022-10-17T09:45:00Z"/>
        </w:trPr>
        <w:tc>
          <w:tcPr>
            <w:tcW w:w="2972" w:type="dxa"/>
            <w:tcBorders>
              <w:top w:val="single" w:sz="4" w:space="0" w:color="000000"/>
              <w:left w:val="single" w:sz="4" w:space="0" w:color="000000"/>
              <w:bottom w:val="single" w:sz="4" w:space="0" w:color="000000"/>
              <w:right w:val="nil"/>
            </w:tcBorders>
          </w:tcPr>
          <w:p w14:paraId="4423D0F7" w14:textId="347D89C3" w:rsidR="00E8288D" w:rsidRDefault="00E8288D" w:rsidP="00E8288D">
            <w:pPr>
              <w:pStyle w:val="TAL"/>
              <w:rPr>
                <w:ins w:id="117" w:author="jia_huawei_d2" w:date="2022-10-17T09:45:00Z"/>
                <w:lang w:val="en-US" w:eastAsia="zh-CN"/>
              </w:rPr>
            </w:pPr>
            <w:ins w:id="118" w:author="jia_huawei_d2" w:date="2022-10-17T09:45:00Z">
              <w:r>
                <w:rPr>
                  <w:rFonts w:hint="eastAsia"/>
                  <w:lang w:val="en-US" w:eastAsia="zh-CN"/>
                </w:rPr>
                <w:t>&gt;</w:t>
              </w:r>
              <w:r>
                <w:rPr>
                  <w:lang w:val="en-US" w:eastAsia="zh-CN"/>
                </w:rPr>
                <w:t>Requested</w:t>
              </w:r>
            </w:ins>
            <w:ins w:id="119" w:author="jia_huawei_d2" w:date="2022-10-17T09:46:00Z">
              <w:r>
                <w:rPr>
                  <w:lang w:val="en-US" w:eastAsia="zh-CN"/>
                </w:rPr>
                <w:t xml:space="preserve"> location criteria</w:t>
              </w:r>
            </w:ins>
          </w:p>
        </w:tc>
        <w:tc>
          <w:tcPr>
            <w:tcW w:w="1348" w:type="dxa"/>
            <w:tcBorders>
              <w:top w:val="single" w:sz="4" w:space="0" w:color="000000"/>
              <w:left w:val="single" w:sz="4" w:space="0" w:color="000000"/>
              <w:bottom w:val="single" w:sz="4" w:space="0" w:color="000000"/>
              <w:right w:val="nil"/>
            </w:tcBorders>
          </w:tcPr>
          <w:p w14:paraId="2D146375" w14:textId="795D2452" w:rsidR="00E8288D" w:rsidRDefault="00D434D7" w:rsidP="00E8288D">
            <w:pPr>
              <w:pStyle w:val="TAL"/>
              <w:rPr>
                <w:ins w:id="120" w:author="jia_huawei_d2" w:date="2022-10-17T09:45:00Z"/>
                <w:lang w:val="en-US" w:eastAsia="zh-CN"/>
              </w:rPr>
            </w:pPr>
            <w:ins w:id="121" w:author="jia_huawei_d2" w:date="2022-10-17T09:47: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2383D2D" w14:textId="446137A7" w:rsidR="00E8288D" w:rsidRPr="00F37A18" w:rsidRDefault="00744CCA" w:rsidP="00E8288D">
            <w:pPr>
              <w:pStyle w:val="TAL"/>
              <w:rPr>
                <w:ins w:id="122" w:author="jia_huawei_d2" w:date="2022-10-17T09:45:00Z"/>
                <w:lang w:eastAsia="zh-CN"/>
              </w:rPr>
            </w:pPr>
            <w:ins w:id="123" w:author="jia_huawei_d2" w:date="2022-10-17T09:47:00Z">
              <w:r w:rsidRPr="00F37A18">
                <w:t>Indication of the new location criteria that is requested</w:t>
              </w:r>
            </w:ins>
          </w:p>
        </w:tc>
      </w:tr>
      <w:tr w:rsidR="00E8288D" w:rsidRPr="00F2731B" w14:paraId="1BD0A184" w14:textId="77777777" w:rsidTr="00E4589A">
        <w:trPr>
          <w:jc w:val="center"/>
          <w:ins w:id="124" w:author="jia_huawei_d2" w:date="2022-10-17T09:45:00Z"/>
        </w:trPr>
        <w:tc>
          <w:tcPr>
            <w:tcW w:w="2972" w:type="dxa"/>
            <w:tcBorders>
              <w:top w:val="single" w:sz="4" w:space="0" w:color="000000"/>
              <w:left w:val="single" w:sz="4" w:space="0" w:color="000000"/>
              <w:bottom w:val="single" w:sz="4" w:space="0" w:color="000000"/>
              <w:right w:val="nil"/>
            </w:tcBorders>
          </w:tcPr>
          <w:p w14:paraId="64AD3616" w14:textId="7C1B4118" w:rsidR="00E8288D" w:rsidRDefault="00E8288D" w:rsidP="00E8288D">
            <w:pPr>
              <w:pStyle w:val="TAL"/>
              <w:rPr>
                <w:ins w:id="125" w:author="jia_huawei_d2" w:date="2022-10-17T09:45:00Z"/>
                <w:lang w:val="en-US" w:eastAsia="zh-CN"/>
              </w:rPr>
            </w:pPr>
            <w:ins w:id="126" w:author="jia_huawei_d2" w:date="2022-10-17T09:45:00Z">
              <w:r>
                <w:rPr>
                  <w:rFonts w:hint="eastAsia"/>
                  <w:lang w:val="en-US" w:eastAsia="zh-CN"/>
                </w:rPr>
                <w:t>&gt;</w:t>
              </w:r>
            </w:ins>
            <w:ins w:id="127" w:author="jia_huawei_d2" w:date="2022-10-17T09:46:00Z">
              <w:r>
                <w:rPr>
                  <w:lang w:val="en-US" w:eastAsia="zh-CN"/>
                </w:rPr>
                <w:t>Requested access type reference</w:t>
              </w:r>
            </w:ins>
          </w:p>
        </w:tc>
        <w:tc>
          <w:tcPr>
            <w:tcW w:w="1348" w:type="dxa"/>
            <w:tcBorders>
              <w:top w:val="single" w:sz="4" w:space="0" w:color="000000"/>
              <w:left w:val="single" w:sz="4" w:space="0" w:color="000000"/>
              <w:bottom w:val="single" w:sz="4" w:space="0" w:color="000000"/>
              <w:right w:val="nil"/>
            </w:tcBorders>
          </w:tcPr>
          <w:p w14:paraId="6400D4B0" w14:textId="054765F0" w:rsidR="00E8288D" w:rsidRDefault="00D434D7" w:rsidP="00E8288D">
            <w:pPr>
              <w:pStyle w:val="TAL"/>
              <w:rPr>
                <w:ins w:id="128" w:author="jia_huawei_d2" w:date="2022-10-17T09:45:00Z"/>
                <w:lang w:val="en-US" w:eastAsia="zh-CN"/>
              </w:rPr>
            </w:pPr>
            <w:ins w:id="129" w:author="jia_huawei_d2" w:date="2022-10-17T09:47: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EEC56F5" w14:textId="34360F9F" w:rsidR="00E8288D" w:rsidRPr="00F37A18" w:rsidRDefault="00744CCA" w:rsidP="00E8288D">
            <w:pPr>
              <w:pStyle w:val="TAL"/>
              <w:rPr>
                <w:ins w:id="130" w:author="jia_huawei_d2" w:date="2022-10-17T09:45:00Z"/>
                <w:lang w:eastAsia="zh-CN"/>
              </w:rPr>
            </w:pPr>
            <w:ins w:id="131" w:author="jia_huawei_d2" w:date="2022-10-17T09:47:00Z">
              <w:r w:rsidRPr="00F37A18">
                <w:t>Indication of the new access type (3GPP, non-3GPP or multi-access) preference that is requested.</w:t>
              </w:r>
            </w:ins>
          </w:p>
        </w:tc>
      </w:tr>
      <w:tr w:rsidR="00E8288D" w:rsidRPr="00F2731B" w14:paraId="5EC3FC5C" w14:textId="77777777" w:rsidTr="00E4589A">
        <w:trPr>
          <w:jc w:val="center"/>
          <w:ins w:id="132" w:author="jia_huawei_d2" w:date="2022-10-17T09:45:00Z"/>
        </w:trPr>
        <w:tc>
          <w:tcPr>
            <w:tcW w:w="2972" w:type="dxa"/>
            <w:tcBorders>
              <w:top w:val="single" w:sz="4" w:space="0" w:color="000000"/>
              <w:left w:val="single" w:sz="4" w:space="0" w:color="000000"/>
              <w:bottom w:val="single" w:sz="4" w:space="0" w:color="000000"/>
              <w:right w:val="nil"/>
            </w:tcBorders>
          </w:tcPr>
          <w:p w14:paraId="0B575E1F" w14:textId="59919701" w:rsidR="00E8288D" w:rsidRDefault="00E8288D" w:rsidP="00E8288D">
            <w:pPr>
              <w:pStyle w:val="TAL"/>
              <w:rPr>
                <w:ins w:id="133" w:author="jia_huawei_d2" w:date="2022-10-17T09:45:00Z"/>
                <w:lang w:val="en-US" w:eastAsia="zh-CN"/>
              </w:rPr>
            </w:pPr>
            <w:ins w:id="134" w:author="jia_huawei_d2" w:date="2022-10-17T09:45:00Z">
              <w:r>
                <w:rPr>
                  <w:rFonts w:hint="eastAsia"/>
                  <w:lang w:val="en-US" w:eastAsia="zh-CN"/>
                </w:rPr>
                <w:t>&gt;</w:t>
              </w:r>
            </w:ins>
            <w:ins w:id="135" w:author="jia_huawei_d2" w:date="2022-10-17T09:46:00Z">
              <w:r>
                <w:rPr>
                  <w:lang w:val="en-US" w:eastAsia="zh-CN"/>
                </w:rPr>
                <w:t>Requested associated group id</w:t>
              </w:r>
            </w:ins>
          </w:p>
        </w:tc>
        <w:tc>
          <w:tcPr>
            <w:tcW w:w="1348" w:type="dxa"/>
            <w:tcBorders>
              <w:top w:val="single" w:sz="4" w:space="0" w:color="000000"/>
              <w:left w:val="single" w:sz="4" w:space="0" w:color="000000"/>
              <w:bottom w:val="single" w:sz="4" w:space="0" w:color="000000"/>
              <w:right w:val="nil"/>
            </w:tcBorders>
          </w:tcPr>
          <w:p w14:paraId="31C27932" w14:textId="1F1E5D50" w:rsidR="00E8288D" w:rsidRDefault="00D434D7" w:rsidP="00E8288D">
            <w:pPr>
              <w:pStyle w:val="TAL"/>
              <w:rPr>
                <w:ins w:id="136" w:author="jia_huawei_d2" w:date="2022-10-17T09:45:00Z"/>
                <w:lang w:val="en-US" w:eastAsia="zh-CN"/>
              </w:rPr>
            </w:pPr>
            <w:ins w:id="137" w:author="jia_huawei_d2" w:date="2022-10-17T09:47: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CB033E8" w14:textId="342AE11A" w:rsidR="00E8288D" w:rsidRPr="00F37A18" w:rsidRDefault="00744CCA" w:rsidP="00E8288D">
            <w:pPr>
              <w:pStyle w:val="TAL"/>
              <w:rPr>
                <w:ins w:id="138" w:author="jia_huawei_d2" w:date="2022-10-17T09:45:00Z"/>
                <w:lang w:eastAsia="zh-CN"/>
              </w:rPr>
            </w:pPr>
            <w:ins w:id="139" w:author="jia_huawei_d2" w:date="2022-10-17T09:47:00Z">
              <w:r w:rsidRPr="00F37A18">
                <w:t>Indication of the group id that is requested</w:t>
              </w:r>
            </w:ins>
          </w:p>
        </w:tc>
      </w:tr>
      <w:tr w:rsidR="00E8288D" w:rsidRPr="00F2731B" w14:paraId="5BA9ACFE" w14:textId="77777777" w:rsidTr="00744CCA">
        <w:trPr>
          <w:trHeight w:val="54"/>
          <w:jc w:val="center"/>
          <w:ins w:id="140" w:author="jia_huawei_d2" w:date="2022-10-17T09:45:00Z"/>
        </w:trPr>
        <w:tc>
          <w:tcPr>
            <w:tcW w:w="2972" w:type="dxa"/>
            <w:tcBorders>
              <w:top w:val="single" w:sz="4" w:space="0" w:color="000000"/>
              <w:left w:val="single" w:sz="4" w:space="0" w:color="000000"/>
              <w:bottom w:val="single" w:sz="4" w:space="0" w:color="000000"/>
              <w:right w:val="nil"/>
            </w:tcBorders>
          </w:tcPr>
          <w:p w14:paraId="64F8E9AC" w14:textId="366B45EE" w:rsidR="00E8288D" w:rsidRDefault="00E8288D" w:rsidP="00E8288D">
            <w:pPr>
              <w:pStyle w:val="TAL"/>
              <w:rPr>
                <w:ins w:id="141" w:author="jia_huawei_d2" w:date="2022-10-17T09:45:00Z"/>
                <w:lang w:val="en-US" w:eastAsia="zh-CN"/>
              </w:rPr>
            </w:pPr>
            <w:ins w:id="142" w:author="jia_huawei_d2" w:date="2022-10-17T09:45:00Z">
              <w:r>
                <w:rPr>
                  <w:rFonts w:hint="eastAsia"/>
                  <w:lang w:val="en-US" w:eastAsia="zh-CN"/>
                </w:rPr>
                <w:t>&gt;</w:t>
              </w:r>
            </w:ins>
            <w:ins w:id="143" w:author="jia_huawei_d2" w:date="2022-10-17T09:46:00Z">
              <w:r>
                <w:rPr>
                  <w:lang w:val="en-US" w:eastAsia="zh-CN"/>
                </w:rPr>
                <w:t>Requested UE IP address preservation indicator</w:t>
              </w:r>
            </w:ins>
          </w:p>
        </w:tc>
        <w:tc>
          <w:tcPr>
            <w:tcW w:w="1348" w:type="dxa"/>
            <w:tcBorders>
              <w:top w:val="single" w:sz="4" w:space="0" w:color="000000"/>
              <w:left w:val="single" w:sz="4" w:space="0" w:color="000000"/>
              <w:bottom w:val="single" w:sz="4" w:space="0" w:color="000000"/>
              <w:right w:val="nil"/>
            </w:tcBorders>
          </w:tcPr>
          <w:p w14:paraId="3C296432" w14:textId="6AEE9795" w:rsidR="00E8288D" w:rsidRDefault="00D434D7" w:rsidP="00E8288D">
            <w:pPr>
              <w:pStyle w:val="TAL"/>
              <w:rPr>
                <w:ins w:id="144" w:author="jia_huawei_d2" w:date="2022-10-17T09:45:00Z"/>
                <w:lang w:val="en-US" w:eastAsia="zh-CN"/>
              </w:rPr>
            </w:pPr>
            <w:ins w:id="145" w:author="jia_huawei_d2" w:date="2022-10-17T09:47: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AF59D8B" w14:textId="73DF54F5" w:rsidR="00E8288D" w:rsidRPr="00F37A18" w:rsidRDefault="00744CCA" w:rsidP="00E8288D">
            <w:pPr>
              <w:pStyle w:val="TAL"/>
              <w:rPr>
                <w:ins w:id="146" w:author="jia_huawei_d2" w:date="2022-10-17T09:45:00Z"/>
                <w:lang w:eastAsia="zh-CN"/>
              </w:rPr>
            </w:pPr>
            <w:ins w:id="147" w:author="jia_huawei_d2" w:date="2022-10-17T09:47:00Z">
              <w:r w:rsidRPr="00F37A18">
                <w:t>Indication that UE IP address preservation is requested</w:t>
              </w:r>
            </w:ins>
          </w:p>
        </w:tc>
      </w:tr>
    </w:tbl>
    <w:p w14:paraId="6C8CDC3D" w14:textId="77777777" w:rsidR="00823928" w:rsidRPr="00F2731B" w:rsidRDefault="00823928" w:rsidP="00823928"/>
    <w:p w14:paraId="72E9F1DD" w14:textId="77777777" w:rsidR="00823928" w:rsidRPr="00F2731B" w:rsidRDefault="00823928" w:rsidP="00823928">
      <w:pPr>
        <w:pStyle w:val="5"/>
        <w:rPr>
          <w:lang w:val="en-US"/>
        </w:rPr>
      </w:pPr>
      <w:bookmarkStart w:id="148" w:name="_Toc114871587"/>
      <w:r w:rsidRPr="00F2731B">
        <w:rPr>
          <w:lang w:val="en-US"/>
        </w:rPr>
        <w:t>16.3.2.2.4</w:t>
      </w:r>
      <w:r w:rsidRPr="00F2731B">
        <w:rPr>
          <w:lang w:val="en-US"/>
        </w:rPr>
        <w:tab/>
        <w:t>N</w:t>
      </w:r>
      <w:r w:rsidRPr="00F2731B">
        <w:t xml:space="preserve">etwork slice adaptation </w:t>
      </w:r>
      <w:r w:rsidRPr="00F2731B">
        <w:rPr>
          <w:lang w:val="en-US"/>
        </w:rPr>
        <w:t>notification</w:t>
      </w:r>
      <w:bookmarkEnd w:id="148"/>
    </w:p>
    <w:p w14:paraId="13F0A618" w14:textId="77777777" w:rsidR="00823928" w:rsidRPr="00F2731B" w:rsidRDefault="00823928" w:rsidP="00823928">
      <w:pPr>
        <w:rPr>
          <w:lang w:val="en-US"/>
        </w:rPr>
      </w:pPr>
      <w:r w:rsidRPr="00F2731B">
        <w:rPr>
          <w:lang w:val="en-US"/>
        </w:rPr>
        <w:t>Table 16.3.2.2</w:t>
      </w:r>
      <w:r w:rsidRPr="00F2731B">
        <w:rPr>
          <w:lang w:val="en-US" w:eastAsia="zh-CN"/>
        </w:rPr>
        <w:t>.4-1</w:t>
      </w:r>
      <w:r w:rsidRPr="00F2731B">
        <w:rPr>
          <w:lang w:val="en-US"/>
        </w:rPr>
        <w:t xml:space="preserve"> </w:t>
      </w:r>
      <w:r w:rsidRPr="00F2731B">
        <w:t xml:space="preserve">describes the information flow network slice adaptation </w:t>
      </w:r>
      <w:r w:rsidRPr="00F2731B">
        <w:rPr>
          <w:lang w:val="en-US"/>
        </w:rPr>
        <w:t>notification</w:t>
      </w:r>
      <w:r w:rsidRPr="00F2731B">
        <w:t xml:space="preserve"> from the NSCE server to the NSCE client and optionally to the VAL client.</w:t>
      </w:r>
    </w:p>
    <w:p w14:paraId="1220B579" w14:textId="77777777" w:rsidR="00823928" w:rsidRPr="00F2731B" w:rsidRDefault="00823928" w:rsidP="00823928">
      <w:pPr>
        <w:pStyle w:val="TH"/>
        <w:rPr>
          <w:lang w:val="en-US"/>
        </w:rPr>
      </w:pPr>
      <w:r w:rsidRPr="00F2731B">
        <w:rPr>
          <w:lang w:val="en-US"/>
        </w:rPr>
        <w:t>Table 16.3.2.2.4-1: N</w:t>
      </w:r>
      <w:r w:rsidRPr="00F2731B">
        <w:t xml:space="preserve">etwork slice adaptation </w:t>
      </w:r>
      <w:r w:rsidRPr="00F2731B">
        <w:rPr>
          <w:lang w:val="en-US"/>
        </w:rPr>
        <w:t>notification</w:t>
      </w:r>
    </w:p>
    <w:tbl>
      <w:tblPr>
        <w:tblW w:w="8640" w:type="dxa"/>
        <w:jc w:val="center"/>
        <w:tblLayout w:type="fixed"/>
        <w:tblLook w:val="04A0" w:firstRow="1" w:lastRow="0" w:firstColumn="1" w:lastColumn="0" w:noHBand="0" w:noVBand="1"/>
      </w:tblPr>
      <w:tblGrid>
        <w:gridCol w:w="2880"/>
        <w:gridCol w:w="1440"/>
        <w:gridCol w:w="4320"/>
      </w:tblGrid>
      <w:tr w:rsidR="00823928" w:rsidRPr="00F2731B" w14:paraId="06EE89D6" w14:textId="77777777" w:rsidTr="000C547F">
        <w:trPr>
          <w:jc w:val="center"/>
        </w:trPr>
        <w:tc>
          <w:tcPr>
            <w:tcW w:w="2880" w:type="dxa"/>
            <w:tcBorders>
              <w:top w:val="single" w:sz="4" w:space="0" w:color="000000"/>
              <w:left w:val="single" w:sz="4" w:space="0" w:color="000000"/>
              <w:bottom w:val="single" w:sz="4" w:space="0" w:color="000000"/>
              <w:right w:val="nil"/>
            </w:tcBorders>
            <w:hideMark/>
          </w:tcPr>
          <w:p w14:paraId="0BDE92C4" w14:textId="77777777" w:rsidR="00823928" w:rsidRPr="00F2731B" w:rsidRDefault="00823928" w:rsidP="000C547F">
            <w:pPr>
              <w:pStyle w:val="TAH"/>
              <w:rPr>
                <w:lang w:val="en-US"/>
              </w:rPr>
            </w:pPr>
            <w:r w:rsidRPr="00F2731B">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4B11855" w14:textId="77777777" w:rsidR="00823928" w:rsidRPr="00F2731B" w:rsidRDefault="00823928" w:rsidP="000C547F">
            <w:pPr>
              <w:pStyle w:val="TAH"/>
              <w:rPr>
                <w:lang w:val="en-US"/>
              </w:rPr>
            </w:pPr>
            <w:r w:rsidRPr="00F2731B">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F5862" w14:textId="77777777" w:rsidR="00823928" w:rsidRPr="00F2731B" w:rsidRDefault="00823928" w:rsidP="000C547F">
            <w:pPr>
              <w:pStyle w:val="TAH"/>
              <w:rPr>
                <w:lang w:val="en-US"/>
              </w:rPr>
            </w:pPr>
            <w:r w:rsidRPr="00F2731B">
              <w:rPr>
                <w:lang w:val="en-US"/>
              </w:rPr>
              <w:t>Description</w:t>
            </w:r>
          </w:p>
        </w:tc>
      </w:tr>
      <w:tr w:rsidR="00823928" w:rsidRPr="00F2731B" w14:paraId="241EAC48" w14:textId="77777777" w:rsidTr="000C547F">
        <w:trPr>
          <w:jc w:val="center"/>
        </w:trPr>
        <w:tc>
          <w:tcPr>
            <w:tcW w:w="2880" w:type="dxa"/>
            <w:tcBorders>
              <w:top w:val="single" w:sz="4" w:space="0" w:color="000000"/>
              <w:left w:val="single" w:sz="4" w:space="0" w:color="000000"/>
              <w:bottom w:val="single" w:sz="4" w:space="0" w:color="000000"/>
              <w:right w:val="nil"/>
            </w:tcBorders>
          </w:tcPr>
          <w:p w14:paraId="082A8F3E" w14:textId="77777777" w:rsidR="00823928" w:rsidRPr="00F2731B" w:rsidRDefault="00823928" w:rsidP="000C547F">
            <w:pPr>
              <w:pStyle w:val="TAL"/>
              <w:rPr>
                <w:lang w:val="en-US"/>
              </w:rPr>
            </w:pPr>
            <w:r w:rsidRPr="00F2731B">
              <w:t>Result</w:t>
            </w:r>
          </w:p>
        </w:tc>
        <w:tc>
          <w:tcPr>
            <w:tcW w:w="1440" w:type="dxa"/>
            <w:tcBorders>
              <w:top w:val="single" w:sz="4" w:space="0" w:color="000000"/>
              <w:left w:val="single" w:sz="4" w:space="0" w:color="000000"/>
              <w:bottom w:val="single" w:sz="4" w:space="0" w:color="000000"/>
              <w:right w:val="nil"/>
            </w:tcBorders>
          </w:tcPr>
          <w:p w14:paraId="63C5EF59" w14:textId="77777777" w:rsidR="00823928" w:rsidRPr="00F2731B" w:rsidRDefault="00823928" w:rsidP="000C547F">
            <w:pPr>
              <w:pStyle w:val="TAL"/>
              <w:rPr>
                <w:lang w:val="en-US"/>
              </w:rPr>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tcPr>
          <w:p w14:paraId="3B7C2185" w14:textId="77777777" w:rsidR="00823928" w:rsidRPr="00F2731B" w:rsidRDefault="00823928" w:rsidP="000C547F">
            <w:pPr>
              <w:pStyle w:val="TAL"/>
            </w:pPr>
            <w:r w:rsidRPr="00F2731B">
              <w:t>Result includes success or failure of the network slice adaptation.</w:t>
            </w:r>
          </w:p>
        </w:tc>
      </w:tr>
    </w:tbl>
    <w:p w14:paraId="47C40C24" w14:textId="77777777" w:rsidR="00823928" w:rsidRPr="00F2731B" w:rsidRDefault="00823928" w:rsidP="00823928"/>
    <w:p w14:paraId="0390AE1C" w14:textId="08D113BD" w:rsidR="00427EAC" w:rsidRPr="00C21836" w:rsidRDefault="00427EAC" w:rsidP="00427E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B7CC2E7" w14:textId="77777777" w:rsidR="00032796" w:rsidRPr="00F2731B" w:rsidRDefault="00032796" w:rsidP="00032796">
      <w:pPr>
        <w:pStyle w:val="4"/>
      </w:pPr>
      <w:bookmarkStart w:id="149" w:name="_Toc114871588"/>
      <w:bookmarkStart w:id="150" w:name="_Toc114871589"/>
      <w:r w:rsidRPr="00F2731B">
        <w:t>16.3.2.3</w:t>
      </w:r>
      <w:r w:rsidRPr="00F2731B">
        <w:tab/>
        <w:t xml:space="preserve">Procedure for VAL server-triggered and network-based </w:t>
      </w:r>
      <w:r w:rsidRPr="00F2731B">
        <w:rPr>
          <w:lang w:val="en-US"/>
        </w:rPr>
        <w:t>network slice adaptation for VAL application</w:t>
      </w:r>
      <w:bookmarkEnd w:id="149"/>
    </w:p>
    <w:p w14:paraId="3C4DE698" w14:textId="77777777" w:rsidR="00032796" w:rsidRPr="00F2731B" w:rsidRDefault="00032796" w:rsidP="00032796">
      <w:pPr>
        <w:rPr>
          <w:lang w:val="en-US"/>
        </w:rPr>
      </w:pPr>
      <w:r w:rsidRPr="00F2731B">
        <w:t xml:space="preserve">Figure 16.3.2.3-1 illustrates the VAL server-triggered and network-based procedure where the NSCE server supports the </w:t>
      </w:r>
      <w:r w:rsidRPr="00F2731B">
        <w:rPr>
          <w:lang w:val="en-US"/>
        </w:rPr>
        <w:t>network slice adaptation with the underlying 3GPP system for the VAL UEs of the VAL application.</w:t>
      </w:r>
    </w:p>
    <w:p w14:paraId="1394246C" w14:textId="05E28281" w:rsidR="00032796" w:rsidRDefault="00032796" w:rsidP="00032796">
      <w:pPr>
        <w:pStyle w:val="TH"/>
        <w:rPr>
          <w:ins w:id="151" w:author="jia_huawei_d2" w:date="2022-10-17T09:51:00Z"/>
        </w:rPr>
      </w:pPr>
      <w:del w:id="152" w:author="jia_huawei_d2" w:date="2022-10-17T09:51:00Z">
        <w:r w:rsidRPr="00F2731B" w:rsidDel="00991CB4">
          <w:object w:dxaOrig="5970" w:dyaOrig="3060" w14:anchorId="2FCF3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52.75pt" o:ole="">
              <v:imagedata r:id="rId13" o:title=""/>
            </v:shape>
            <o:OLEObject Type="Embed" ProgID="Visio.Drawing.15" ShapeID="_x0000_i1025" DrawAspect="Content" ObjectID="_1727508809" r:id="rId14"/>
          </w:object>
        </w:r>
      </w:del>
    </w:p>
    <w:p w14:paraId="5DB542C9" w14:textId="61B4CA37" w:rsidR="00991CB4" w:rsidRPr="00F2731B" w:rsidRDefault="00F74AEC" w:rsidP="00032796">
      <w:pPr>
        <w:pStyle w:val="TH"/>
        <w:rPr>
          <w:noProof/>
          <w:lang w:val="en-US"/>
        </w:rPr>
      </w:pPr>
      <w:ins w:id="153" w:author="jia_huawei_d2" w:date="2022-10-17T09:51:00Z">
        <w:r w:rsidRPr="00F2731B">
          <w:object w:dxaOrig="5970" w:dyaOrig="3060" w14:anchorId="0DD01481">
            <v:shape id="_x0000_i1026" type="#_x0000_t75" style="width:382.9pt;height:194.75pt" o:ole="">
              <v:imagedata r:id="rId15" o:title=""/>
            </v:shape>
            <o:OLEObject Type="Embed" ProgID="Visio.Drawing.15" ShapeID="_x0000_i1026" DrawAspect="Content" ObjectID="_1727508810" r:id="rId16"/>
          </w:object>
        </w:r>
      </w:ins>
    </w:p>
    <w:p w14:paraId="3545F67C" w14:textId="77777777" w:rsidR="00032796" w:rsidRPr="00F2731B" w:rsidRDefault="00032796" w:rsidP="00032796">
      <w:pPr>
        <w:pStyle w:val="TF"/>
        <w:rPr>
          <w:noProof/>
          <w:lang w:val="en-US"/>
        </w:rPr>
      </w:pPr>
      <w:r w:rsidRPr="00F2731B">
        <w:rPr>
          <w:noProof/>
          <w:lang w:val="en-US"/>
        </w:rPr>
        <w:t xml:space="preserve">Figure 16.3.2.3-1: </w:t>
      </w:r>
      <w:r w:rsidRPr="00F2731B">
        <w:rPr>
          <w:lang w:val="en-US"/>
        </w:rPr>
        <w:t>Network slice adaptation for VAL application</w:t>
      </w:r>
    </w:p>
    <w:p w14:paraId="580DD62D" w14:textId="50DB9DF0" w:rsidR="00032796" w:rsidRPr="00C76EB3" w:rsidRDefault="00032796" w:rsidP="00C76EB3">
      <w:pPr>
        <w:pStyle w:val="B1"/>
        <w:rPr>
          <w:ins w:id="154" w:author="jia_huawei_d2" w:date="2022-10-17T09:57:00Z"/>
        </w:rPr>
      </w:pPr>
      <w:r w:rsidRPr="00C76EB3">
        <w:t>1.</w:t>
      </w:r>
      <w:r w:rsidRPr="00C76EB3">
        <w:tab/>
        <w:t xml:space="preserve">The </w:t>
      </w:r>
      <w:r w:rsidRPr="00F2731B">
        <w:t>VAL server sends a network slice adaptation request to the NSCE server for the VAL application (and the VAL UEs within the VAL application). This request may be in the form of exact requested network slice (and optionally DNN) for all the VAL UEs of the VAL application; or indication that the VAL application needs to be remapped to a different network slice (and optionally DNN).</w:t>
      </w:r>
      <w:ins w:id="155" w:author="jia_huawei_d2" w:date="2022-10-17T10:14:00Z">
        <w:r w:rsidR="00AD385D" w:rsidRPr="00AD385D">
          <w:t xml:space="preserve"> </w:t>
        </w:r>
        <w:r w:rsidR="00AD385D">
          <w:t>The request op</w:t>
        </w:r>
      </w:ins>
      <w:ins w:id="156" w:author="jia_huawei_d2" w:date="2022-10-17T10:15:00Z">
        <w:r w:rsidR="00AD385D">
          <w:t>tionally</w:t>
        </w:r>
      </w:ins>
      <w:ins w:id="157" w:author="jia_huawei_d2" w:date="2022-10-17T10:14:00Z">
        <w:r w:rsidR="00AD385D">
          <w:t xml:space="preserve"> includes the </w:t>
        </w:r>
        <w:r w:rsidR="00AD385D">
          <w:rPr>
            <w:rFonts w:hint="eastAsia"/>
          </w:rPr>
          <w:t>adaptation</w:t>
        </w:r>
        <w:r w:rsidR="00AD385D">
          <w:t xml:space="preserve"> </w:t>
        </w:r>
      </w:ins>
      <w:ins w:id="158" w:author="jia_huawei_d2" w:date="2022-10-17T10:15:00Z">
        <w:r w:rsidR="00F12625">
          <w:t>threshold</w:t>
        </w:r>
      </w:ins>
      <w:ins w:id="159" w:author="jia_huawei_d2" w:date="2022-10-17T10:14:00Z">
        <w:r w:rsidR="00AD385D">
          <w:t xml:space="preserve"> of network slice adaptation</w:t>
        </w:r>
      </w:ins>
      <w:ins w:id="160" w:author="jia_huawei_d2" w:date="2022-10-17T10:15:00Z">
        <w:r w:rsidR="00F12625">
          <w:t xml:space="preserve"> as defined in Table 16.3.2.2.1-1.</w:t>
        </w:r>
      </w:ins>
    </w:p>
    <w:p w14:paraId="1F6D7E1C" w14:textId="31FFF6FB" w:rsidR="00F74AEC" w:rsidRDefault="00F74AEC" w:rsidP="00F74AEC">
      <w:pPr>
        <w:pStyle w:val="B1"/>
        <w:numPr>
          <w:ilvl w:val="0"/>
          <w:numId w:val="2"/>
        </w:numPr>
        <w:rPr>
          <w:ins w:id="161" w:author="jia_huawei_d2" w:date="2022-10-17T09:57:00Z"/>
        </w:rPr>
      </w:pPr>
      <w:ins w:id="162" w:author="jia_huawei_d2" w:date="2022-10-17T09:57:00Z">
        <w:r>
          <w:t>NSCE server collects the network slice status information, including network slice performance measurements in clause 5.1.1.1, clause 5.1.1.2,</w:t>
        </w:r>
        <w:r w:rsidRPr="00241AC0">
          <w:t xml:space="preserve"> </w:t>
        </w:r>
        <w:r>
          <w:t xml:space="preserve">clause 5.1.1.3, in TS 28.552[y] and key performance indicators in clause 6.3, in TS 28.554 [z], </w:t>
        </w:r>
        <w:r w:rsidRPr="00C81A31">
          <w:t>a</w:t>
        </w:r>
        <w:r>
          <w:t>nd network slice related analytics report in clause 7.2.2.2, clause 7.2.2, in TS 28.104[n] from network slice management functions</w:t>
        </w:r>
        <w:r w:rsidRPr="00BB3F0F">
          <w:t xml:space="preserve"> </w:t>
        </w:r>
        <w:r>
          <w:t>by utilizing MnS of create MOI operation defined in clause 11.1 and MnS of streaming data reporting service or file data reporting service defined in clause 11.5 and 11.6</w:t>
        </w:r>
        <w:r>
          <w:rPr>
            <w:rFonts w:hint="eastAsia"/>
          </w:rPr>
          <w:t>,</w:t>
        </w:r>
        <w:r>
          <w:t xml:space="preserve"> TS 28.532[x].</w:t>
        </w:r>
      </w:ins>
    </w:p>
    <w:p w14:paraId="31E3C63D" w14:textId="65AEEB6C" w:rsidR="00F74AEC" w:rsidRPr="00076E90" w:rsidDel="00076E90" w:rsidRDefault="00F74AEC" w:rsidP="00032796">
      <w:pPr>
        <w:pStyle w:val="B1"/>
        <w:rPr>
          <w:del w:id="163" w:author="jia_huawei_d2" w:date="2022-10-17T09:58:00Z"/>
        </w:rPr>
      </w:pPr>
    </w:p>
    <w:p w14:paraId="25DE621A" w14:textId="14C779D4" w:rsidR="00032796" w:rsidRPr="00F2731B" w:rsidRDefault="00076E90" w:rsidP="00032796">
      <w:pPr>
        <w:pStyle w:val="B1"/>
      </w:pPr>
      <w:r>
        <w:rPr>
          <w:noProof/>
          <w:lang w:val="en-US"/>
        </w:rPr>
        <w:t>3</w:t>
      </w:r>
      <w:r w:rsidR="00032796" w:rsidRPr="00F2731B">
        <w:rPr>
          <w:noProof/>
          <w:lang w:val="en-US"/>
        </w:rPr>
        <w:t>.</w:t>
      </w:r>
      <w:r w:rsidR="00032796" w:rsidRPr="00F2731B">
        <w:rPr>
          <w:noProof/>
          <w:lang w:val="en-US"/>
        </w:rPr>
        <w:tab/>
        <w:t xml:space="preserve">The NSCE </w:t>
      </w:r>
      <w:r w:rsidR="00032796" w:rsidRPr="00F2731B">
        <w:t xml:space="preserve">server processes the request </w:t>
      </w:r>
      <w:ins w:id="164" w:author="jia_huawei_d2" w:date="2022-10-17T10:17:00Z">
        <w:r w:rsidR="003F4DBF">
          <w:t>and analyses the network slice status information</w:t>
        </w:r>
        <w:r w:rsidR="0095517A">
          <w:t xml:space="preserve"> collected in step</w:t>
        </w:r>
      </w:ins>
      <w:ins w:id="165" w:author="jia_huawei_d2" w:date="2022-10-17T10:18:00Z">
        <w:r w:rsidR="0095517A">
          <w:t xml:space="preserve">2. </w:t>
        </w:r>
        <w:r w:rsidR="0095517A">
          <w:rPr>
            <w:lang w:eastAsia="zh-CN"/>
          </w:rPr>
          <w:t>I</w:t>
        </w:r>
      </w:ins>
      <w:ins w:id="166" w:author="jia_huawei_d2" w:date="2022-10-17T10:17:00Z">
        <w:r w:rsidR="003F4DBF">
          <w:rPr>
            <w:lang w:eastAsia="zh-CN"/>
          </w:rPr>
          <w:t xml:space="preserve">f the threshold is crossed for the </w:t>
        </w:r>
      </w:ins>
      <w:ins w:id="167" w:author="jia_huawei_d2" w:date="2022-10-17T10:18:00Z">
        <w:r w:rsidR="0095517A">
          <w:rPr>
            <w:lang w:eastAsia="zh-CN"/>
          </w:rPr>
          <w:t>current</w:t>
        </w:r>
      </w:ins>
      <w:ins w:id="168" w:author="jia_huawei_d2" w:date="2022-10-17T10:17:00Z">
        <w:r w:rsidR="003F4DBF">
          <w:rPr>
            <w:lang w:eastAsia="zh-CN"/>
          </w:rPr>
          <w:t xml:space="preserve"> network slice of adaptation</w:t>
        </w:r>
      </w:ins>
      <w:ins w:id="169" w:author="jia_huawei_d2" w:date="2022-10-17T10:19:00Z">
        <w:r w:rsidR="0095517A">
          <w:rPr>
            <w:lang w:eastAsia="zh-CN"/>
          </w:rPr>
          <w:t xml:space="preserve"> </w:t>
        </w:r>
      </w:ins>
      <w:r w:rsidR="00032796" w:rsidRPr="00F2731B">
        <w:t>and</w:t>
      </w:r>
      <w:ins w:id="170" w:author="jia_huawei_d2" w:date="2022-10-17T10:19:00Z">
        <w:r w:rsidR="0095517A">
          <w:rPr>
            <w:lang w:eastAsia="zh-CN"/>
          </w:rPr>
          <w:t xml:space="preserve"> the objective network slice satisfy the requests</w:t>
        </w:r>
      </w:ins>
      <w:ins w:id="171" w:author="jia_huawei_d2" w:date="2022-10-17T10:18:00Z">
        <w:r w:rsidR="0095517A">
          <w:t>, NSCE server</w:t>
        </w:r>
      </w:ins>
      <w:r w:rsidR="00032796" w:rsidRPr="00F2731B">
        <w:t xml:space="preserve"> triggers the network slice configuration per VAL UE within the VAL Application.</w:t>
      </w:r>
    </w:p>
    <w:p w14:paraId="5F664C8C" w14:textId="605B3CC8" w:rsidR="00032796" w:rsidRPr="00F2731B" w:rsidRDefault="00076E90" w:rsidP="00032796">
      <w:pPr>
        <w:pStyle w:val="B1"/>
        <w:rPr>
          <w:rFonts w:eastAsia="宋体"/>
        </w:rPr>
      </w:pPr>
      <w:r>
        <w:t>4</w:t>
      </w:r>
      <w:r w:rsidR="00032796" w:rsidRPr="00F2731B">
        <w:t>.</w:t>
      </w:r>
      <w:r w:rsidR="00032796" w:rsidRPr="00F2731B">
        <w:tab/>
        <w:t>The NSCE server acting as AF provides the updated S-NSSAI and DNN per VAL UE. In particular, NSCE server sends this information to the PCF via NEF as part of the AF-driven</w:t>
      </w:r>
      <w:r w:rsidR="00032796" w:rsidRPr="00F2731B">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 that can be associated with applications matching the application traffic.</w:t>
      </w:r>
    </w:p>
    <w:p w14:paraId="72936D2D" w14:textId="77777777" w:rsidR="00032796" w:rsidRPr="00F2731B" w:rsidRDefault="00032796" w:rsidP="00032796">
      <w:pPr>
        <w:pStyle w:val="NO"/>
      </w:pPr>
      <w:r w:rsidRPr="00F2731B">
        <w:t>NOTE:</w:t>
      </w:r>
      <w:r w:rsidRPr="00F2731B">
        <w:tab/>
        <w:t xml:space="preserve">NSCE server provides the updated S-NSSAI/DNN as a suggestion/guidance to PCF; however it is up to PCF to decide whether to perform the slice/DNN re-mapping </w:t>
      </w:r>
    </w:p>
    <w:p w14:paraId="1CD03AC8" w14:textId="0F525E75" w:rsidR="00032796" w:rsidRPr="00F2731B" w:rsidRDefault="00076E90" w:rsidP="00032796">
      <w:pPr>
        <w:ind w:left="560" w:hanging="276"/>
      </w:pPr>
      <w:r>
        <w:lastRenderedPageBreak/>
        <w:t>5</w:t>
      </w:r>
      <w:r w:rsidR="006A6AE5">
        <w:t>.</w:t>
      </w:r>
      <w:r w:rsidR="006A6AE5">
        <w:tab/>
      </w:r>
      <w:r w:rsidR="00032796" w:rsidRPr="00F2731B">
        <w:t>Upon successful adaptation of the route selection parameters, the NSCE server provides a network slice adaptation response to the VAL server, providing information on the fulfilment of the network slice adaptation request per VAL application.</w:t>
      </w:r>
    </w:p>
    <w:p w14:paraId="0E211B56" w14:textId="77777777" w:rsidR="00032796" w:rsidRDefault="00032796" w:rsidP="00032796">
      <w:pPr>
        <w:rPr>
          <w:noProof/>
        </w:rPr>
      </w:pPr>
    </w:p>
    <w:p w14:paraId="27227E00" w14:textId="77777777" w:rsidR="00032796" w:rsidRPr="00F2731B" w:rsidRDefault="00032796" w:rsidP="00032796"/>
    <w:p w14:paraId="7148829D" w14:textId="77777777" w:rsidR="00032796" w:rsidRPr="00C21836" w:rsidRDefault="00032796" w:rsidP="000327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63963B03" w14:textId="77777777" w:rsidR="00050B59" w:rsidRPr="00F2731B" w:rsidRDefault="00050B59" w:rsidP="00050B59">
      <w:pPr>
        <w:pStyle w:val="4"/>
      </w:pPr>
      <w:r w:rsidRPr="00F2731B">
        <w:t>16.3.2.4</w:t>
      </w:r>
      <w:r w:rsidRPr="00F2731B">
        <w:tab/>
        <w:t xml:space="preserve">Procedure for VAL UE-triggered and network-based </w:t>
      </w:r>
      <w:r w:rsidRPr="00F2731B">
        <w:rPr>
          <w:lang w:val="en-US"/>
        </w:rPr>
        <w:t>network slice adaptation for VAL application</w:t>
      </w:r>
      <w:bookmarkEnd w:id="150"/>
    </w:p>
    <w:p w14:paraId="1562BCFB" w14:textId="77777777" w:rsidR="00050B59" w:rsidRPr="00F2731B" w:rsidRDefault="00050B59" w:rsidP="00050B59">
      <w:pPr>
        <w:rPr>
          <w:lang w:val="en-US"/>
        </w:rPr>
      </w:pPr>
      <w:r w:rsidRPr="00F2731B">
        <w:t xml:space="preserve">Figure 16.3.2.4-1 illustrates the VAL UE-triggered and network-based procedure where the NSCE server supports the </w:t>
      </w:r>
      <w:r w:rsidRPr="00F2731B">
        <w:rPr>
          <w:lang w:val="en-US"/>
        </w:rPr>
        <w:t>network slice adaptation with the underlying 3GPP system for the VAL UEs of the VAL application.</w:t>
      </w:r>
    </w:p>
    <w:p w14:paraId="07F8A953" w14:textId="77777777" w:rsidR="00050B59" w:rsidRPr="00F2731B" w:rsidRDefault="00050B59" w:rsidP="00050B59">
      <w:r w:rsidRPr="00F2731B">
        <w:t>Pre-condition:</w:t>
      </w:r>
    </w:p>
    <w:p w14:paraId="69849B35" w14:textId="77777777" w:rsidR="00050B59" w:rsidRPr="00F2731B" w:rsidRDefault="00050B59" w:rsidP="00050B59">
      <w:pPr>
        <w:pStyle w:val="B1"/>
      </w:pPr>
      <w:r w:rsidRPr="00F2731B">
        <w:t>-</w:t>
      </w:r>
      <w:r w:rsidRPr="00F2731B">
        <w:tab/>
        <w:t>The NSCE client has connected to the NSCE server;</w:t>
      </w:r>
    </w:p>
    <w:p w14:paraId="1F433A17" w14:textId="08383A72" w:rsidR="00050B59" w:rsidRDefault="00050B59" w:rsidP="00050B59">
      <w:pPr>
        <w:pStyle w:val="TH"/>
      </w:pPr>
      <w:del w:id="172" w:author="jia_huawei" w:date="2022-09-28T20:06:00Z">
        <w:r w:rsidRPr="00F2731B" w:rsidDel="003D73A0">
          <w:object w:dxaOrig="7785" w:dyaOrig="3556" w14:anchorId="152FBDEF">
            <v:shape id="_x0000_i1027" type="#_x0000_t75" style="width:387.8pt;height:177.25pt" o:ole="">
              <v:imagedata r:id="rId17" o:title=""/>
            </v:shape>
            <o:OLEObject Type="Embed" ProgID="Visio.Drawing.15" ShapeID="_x0000_i1027" DrawAspect="Content" ObjectID="_1727508811" r:id="rId18"/>
          </w:object>
        </w:r>
      </w:del>
    </w:p>
    <w:p w14:paraId="11B36C72" w14:textId="64178CAF" w:rsidR="00AF463B" w:rsidRPr="00F2731B" w:rsidRDefault="0067646C" w:rsidP="00050B59">
      <w:pPr>
        <w:pStyle w:val="TH"/>
        <w:rPr>
          <w:noProof/>
          <w:lang w:val="en-US"/>
        </w:rPr>
      </w:pPr>
      <w:ins w:id="173" w:author="jia_huawei" w:date="2022-09-28T20:17:00Z">
        <w:r w:rsidRPr="00F2731B">
          <w:object w:dxaOrig="7785" w:dyaOrig="3556" w14:anchorId="33E66F1E">
            <v:shape id="_x0000_i1028" type="#_x0000_t75" style="width:387.8pt;height:177.25pt" o:ole="">
              <v:imagedata r:id="rId19" o:title=""/>
            </v:shape>
            <o:OLEObject Type="Embed" ProgID="Visio.Drawing.15" ShapeID="_x0000_i1028" DrawAspect="Content" ObjectID="_1727508812" r:id="rId20"/>
          </w:object>
        </w:r>
      </w:ins>
    </w:p>
    <w:p w14:paraId="7118452A" w14:textId="77777777" w:rsidR="00050B59" w:rsidRPr="00F2731B" w:rsidRDefault="00050B59" w:rsidP="00050B59">
      <w:pPr>
        <w:pStyle w:val="TF"/>
        <w:rPr>
          <w:noProof/>
          <w:lang w:val="en-US"/>
        </w:rPr>
      </w:pPr>
      <w:r w:rsidRPr="00F2731B">
        <w:rPr>
          <w:noProof/>
          <w:lang w:val="en-US"/>
        </w:rPr>
        <w:t xml:space="preserve">Figure 16.3.2.4-1: </w:t>
      </w:r>
      <w:r w:rsidRPr="00F2731B">
        <w:rPr>
          <w:lang w:val="en-US"/>
        </w:rPr>
        <w:t>Network slice adaptation for VAL application</w:t>
      </w:r>
    </w:p>
    <w:p w14:paraId="4B226108" w14:textId="44390534" w:rsidR="00050B59" w:rsidRPr="00F2731B" w:rsidRDefault="00050B59" w:rsidP="00050B59">
      <w:pPr>
        <w:pStyle w:val="B1"/>
        <w:rPr>
          <w:noProof/>
          <w:lang w:val="en-US"/>
        </w:rPr>
      </w:pPr>
      <w:r w:rsidRPr="00F2731B">
        <w:rPr>
          <w:noProof/>
          <w:lang w:val="en-US"/>
        </w:rPr>
        <w:t>1.</w:t>
      </w:r>
      <w:r w:rsidRPr="00F2731B">
        <w:rPr>
          <w:noProof/>
          <w:lang w:val="en-US"/>
        </w:rPr>
        <w:tab/>
        <w:t>The VAL client provides a new application requirement to the NSCE client, indicating a new service profile for the VAL application. This may be in the form of a change at the application</w:t>
      </w:r>
      <w:del w:id="174" w:author="jia_huawei_d1" w:date="2022-10-13T10:46:00Z">
        <w:r w:rsidRPr="00F2731B" w:rsidDel="00DA5B8E">
          <w:rPr>
            <w:noProof/>
            <w:lang w:val="en-US"/>
          </w:rPr>
          <w:delText xml:space="preserve"> QoS</w:delText>
        </w:r>
      </w:del>
      <w:r w:rsidRPr="00F2731B">
        <w:rPr>
          <w:noProof/>
          <w:lang w:val="en-US"/>
        </w:rPr>
        <w:t xml:space="preserve"> requirements</w:t>
      </w:r>
      <w:ins w:id="175" w:author="jia_huawei_d1" w:date="2022-10-13T10:46:00Z">
        <w:r w:rsidR="00DA5B8E">
          <w:rPr>
            <w:noProof/>
            <w:lang w:val="en-US"/>
          </w:rPr>
          <w:t>, including application QoS requirements</w:t>
        </w:r>
      </w:ins>
      <w:r w:rsidRPr="00F2731B">
        <w:rPr>
          <w:noProof/>
          <w:lang w:val="en-US"/>
        </w:rPr>
        <w:t>,</w:t>
      </w:r>
      <w:ins w:id="176" w:author="jia_huawei_d1" w:date="2022-10-13T10:47:00Z">
        <w:r w:rsidR="00DA5B8E">
          <w:rPr>
            <w:noProof/>
            <w:lang w:val="en-US"/>
          </w:rPr>
          <w:t xml:space="preserve"> location requirements, time window requirement, access type preference(e.g., 3GPP, non-3GPP or multi access)</w:t>
        </w:r>
      </w:ins>
      <w:r w:rsidRPr="00F2731B">
        <w:rPr>
          <w:noProof/>
          <w:lang w:val="en-US"/>
        </w:rPr>
        <w:t xml:space="preserve"> service operation change, or other application-related parameters.</w:t>
      </w:r>
    </w:p>
    <w:p w14:paraId="00F144A8" w14:textId="36DB78CD" w:rsidR="00050B59" w:rsidRPr="00F2731B" w:rsidRDefault="00050B59" w:rsidP="00050B59">
      <w:pPr>
        <w:pStyle w:val="B1"/>
      </w:pPr>
      <w:r w:rsidRPr="00F2731B">
        <w:rPr>
          <w:noProof/>
          <w:lang w:val="en-US"/>
        </w:rPr>
        <w:t>2.</w:t>
      </w:r>
      <w:r w:rsidRPr="00F2731B">
        <w:rPr>
          <w:noProof/>
          <w:lang w:val="en-US"/>
        </w:rPr>
        <w:tab/>
        <w:t xml:space="preserve">The NSCE </w:t>
      </w:r>
      <w:r w:rsidRPr="00F2731B">
        <w:t xml:space="preserve">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w:t>
      </w:r>
      <w:r w:rsidRPr="00F2731B">
        <w:lastRenderedPageBreak/>
        <w:t>optionally DNN).</w:t>
      </w:r>
      <w:ins w:id="177" w:author="jia_huawei_d1" w:date="2022-10-13T10:48:00Z">
        <w:r w:rsidR="009E2CFB">
          <w:t xml:space="preserve"> The trigger may al</w:t>
        </w:r>
      </w:ins>
      <w:ins w:id="178" w:author="jia_huawei_d1" w:date="2022-10-13T10:49:00Z">
        <w:r w:rsidR="009E2CFB">
          <w:t xml:space="preserve">so include additional </w:t>
        </w:r>
      </w:ins>
      <w:ins w:id="179" w:author="jia_huawei_d1" w:date="2022-10-13T10:52:00Z">
        <w:r w:rsidR="00D66395">
          <w:t>application requirements</w:t>
        </w:r>
      </w:ins>
      <w:ins w:id="180" w:author="jia_huawei_d1" w:date="2022-10-13T10:49:00Z">
        <w:r w:rsidR="009E2CFB">
          <w:t xml:space="preserve"> based on step1</w:t>
        </w:r>
      </w:ins>
      <w:ins w:id="181" w:author="jia_huawei_d1" w:date="2022-10-13T10:51:00Z">
        <w:r w:rsidR="00D66395">
          <w:t>, e.g</w:t>
        </w:r>
      </w:ins>
      <w:ins w:id="182" w:author="jia_huawei_d1" w:date="2022-10-13T10:50:00Z">
        <w:r w:rsidR="009E2CFB">
          <w:t>., the requested location criteria, time window.</w:t>
        </w:r>
      </w:ins>
    </w:p>
    <w:p w14:paraId="42E37EDA" w14:textId="77777777" w:rsidR="00050B59" w:rsidRPr="00F2731B" w:rsidRDefault="00050B59" w:rsidP="00050B59">
      <w:pPr>
        <w:pStyle w:val="NO"/>
      </w:pPr>
      <w:r w:rsidRPr="00F2731B">
        <w:rPr>
          <w:rFonts w:hint="eastAsia"/>
        </w:rPr>
        <w:t>NOTE</w:t>
      </w:r>
      <w:r w:rsidRPr="00F2731B">
        <w:t> </w:t>
      </w:r>
      <w:r w:rsidRPr="00F2731B">
        <w:rPr>
          <w:rFonts w:hint="eastAsia"/>
          <w:lang w:eastAsia="zh-CN"/>
        </w:rPr>
        <w:t>1</w:t>
      </w:r>
      <w:r w:rsidRPr="00F2731B">
        <w:rPr>
          <w:rFonts w:ascii="MS Mincho" w:eastAsia="MS Mincho" w:hAnsi="MS Mincho" w:cs="MS Mincho" w:hint="eastAsia"/>
        </w:rPr>
        <w:t>：</w:t>
      </w:r>
      <w:r w:rsidRPr="00F2731B">
        <w:rPr>
          <w:rFonts w:hint="eastAsia"/>
        </w:rPr>
        <w:t xml:space="preserve">How the requested network slice is known by the </w:t>
      </w:r>
      <w:r w:rsidRPr="00F2731B">
        <w:rPr>
          <w:noProof/>
          <w:lang w:val="en-US"/>
        </w:rPr>
        <w:t>NSCE</w:t>
      </w:r>
      <w:r w:rsidRPr="00F2731B">
        <w:rPr>
          <w:rFonts w:hint="eastAsia"/>
        </w:rPr>
        <w:t xml:space="preserve"> client </w:t>
      </w:r>
      <w:r w:rsidRPr="00F2731B">
        <w:rPr>
          <w:rFonts w:eastAsia="宋体" w:hint="eastAsia"/>
          <w:lang w:val="en-US" w:eastAsia="zh-CN"/>
        </w:rPr>
        <w:t xml:space="preserve">is </w:t>
      </w:r>
      <w:r w:rsidRPr="00F2731B">
        <w:t>out of scope of this release</w:t>
      </w:r>
      <w:r w:rsidRPr="00F2731B">
        <w:rPr>
          <w:rFonts w:hint="eastAsia"/>
        </w:rPr>
        <w:t>.</w:t>
      </w:r>
    </w:p>
    <w:p w14:paraId="2C865647" w14:textId="77777777" w:rsidR="00050B59" w:rsidRPr="00F2731B" w:rsidRDefault="00050B59" w:rsidP="00050B59">
      <w:pPr>
        <w:pStyle w:val="B1"/>
        <w:rPr>
          <w:lang w:eastAsia="zh-CN"/>
        </w:rPr>
      </w:pPr>
      <w:r w:rsidRPr="00F2731B">
        <w:rPr>
          <w:noProof/>
          <w:lang w:val="en-US"/>
        </w:rPr>
        <w:t>3.</w:t>
      </w:r>
      <w:r w:rsidRPr="00F2731B">
        <w:rPr>
          <w:noProof/>
          <w:lang w:val="en-US"/>
        </w:rPr>
        <w:tab/>
        <w:t xml:space="preserve">The NSCE </w:t>
      </w:r>
      <w:r w:rsidRPr="00F2731B">
        <w:t>server processes the request and triggers the network slice configuration per VAL UE within the VAL Application.</w:t>
      </w:r>
    </w:p>
    <w:p w14:paraId="38A8A202" w14:textId="77777777" w:rsidR="00050B59" w:rsidRPr="00F2731B" w:rsidRDefault="00050B59" w:rsidP="00050B59">
      <w:pPr>
        <w:pStyle w:val="NO"/>
        <w:rPr>
          <w:lang w:val="en-US" w:eastAsia="zh-CN"/>
        </w:rPr>
      </w:pPr>
      <w:r w:rsidRPr="00F2731B">
        <w:rPr>
          <w:rFonts w:hint="eastAsia"/>
        </w:rPr>
        <w:t>NOTE</w:t>
      </w:r>
      <w:r w:rsidRPr="00F2731B">
        <w:t> </w:t>
      </w:r>
      <w:r w:rsidRPr="00F2731B">
        <w:rPr>
          <w:rFonts w:hint="eastAsia"/>
          <w:lang w:eastAsia="zh-CN"/>
        </w:rPr>
        <w:t>2</w:t>
      </w:r>
      <w:r w:rsidRPr="00F2731B">
        <w:rPr>
          <w:rFonts w:ascii="宋体" w:eastAsia="宋体" w:hAnsi="宋体" w:cs="宋体" w:hint="eastAsia"/>
        </w:rPr>
        <w:t>：</w:t>
      </w:r>
      <w:r w:rsidRPr="00F2731B">
        <w:rPr>
          <w:rFonts w:eastAsia="宋体" w:hint="eastAsia"/>
          <w:lang w:val="en-US" w:eastAsia="zh-CN"/>
        </w:rPr>
        <w:t xml:space="preserve">Whether and </w:t>
      </w:r>
      <w:r w:rsidRPr="00F2731B">
        <w:rPr>
          <w:rFonts w:hint="eastAsia"/>
          <w:lang w:eastAsia="zh-CN"/>
        </w:rPr>
        <w:t>h</w:t>
      </w:r>
      <w:r w:rsidRPr="00F2731B">
        <w:rPr>
          <w:rFonts w:hint="eastAsia"/>
        </w:rPr>
        <w:t xml:space="preserve">ow </w:t>
      </w:r>
      <w:r w:rsidRPr="00F2731B">
        <w:rPr>
          <w:rFonts w:hint="eastAsia"/>
          <w:lang w:val="en-US" w:eastAsia="zh-CN"/>
        </w:rPr>
        <w:t>t</w:t>
      </w:r>
      <w:r w:rsidRPr="00F2731B">
        <w:rPr>
          <w:lang w:val="en-US"/>
        </w:rPr>
        <w:t xml:space="preserve">he </w:t>
      </w:r>
      <w:r w:rsidRPr="00F2731B">
        <w:rPr>
          <w:noProof/>
          <w:lang w:val="en-US"/>
        </w:rPr>
        <w:t xml:space="preserve">NSCE </w:t>
      </w:r>
      <w:r w:rsidRPr="00F2731B">
        <w:t xml:space="preserve">server triggers the network slice </w:t>
      </w:r>
      <w:r w:rsidRPr="00F2731B">
        <w:rPr>
          <w:rFonts w:hint="eastAsia"/>
          <w:lang w:eastAsia="zh-CN"/>
        </w:rPr>
        <w:t>adaptation</w:t>
      </w:r>
      <w:r w:rsidRPr="00F2731B">
        <w:rPr>
          <w:rFonts w:hint="eastAsia"/>
        </w:rPr>
        <w:t xml:space="preserve"> for all the VAL UEs </w:t>
      </w:r>
      <w:r w:rsidRPr="00F2731B">
        <w:t>within the VAL Application</w:t>
      </w:r>
      <w:r w:rsidRPr="00F2731B">
        <w:rPr>
          <w:rFonts w:eastAsia="宋体" w:hint="eastAsia"/>
          <w:lang w:val="en-US" w:eastAsia="zh-CN"/>
        </w:rPr>
        <w:t xml:space="preserve"> is </w:t>
      </w:r>
      <w:r w:rsidRPr="00F2731B">
        <w:t>out of scope of this release</w:t>
      </w:r>
      <w:r w:rsidRPr="00F2731B">
        <w:rPr>
          <w:rFonts w:hint="eastAsia"/>
        </w:rPr>
        <w:t>.</w:t>
      </w:r>
    </w:p>
    <w:p w14:paraId="28066A5E" w14:textId="16B7ED97" w:rsidR="001B59E1" w:rsidRDefault="00050B59" w:rsidP="001B59E1">
      <w:pPr>
        <w:ind w:left="568" w:hanging="284"/>
        <w:rPr>
          <w:ins w:id="183" w:author="jia_huawei_d1" w:date="2022-10-13T10:52:00Z"/>
          <w:rFonts w:eastAsia="宋体"/>
        </w:rPr>
      </w:pPr>
      <w:r w:rsidRPr="00F2731B">
        <w:t>4.</w:t>
      </w:r>
      <w:r w:rsidRPr="00F2731B">
        <w:tab/>
        <w:t>The NSCE server acting as AF provides the updated S-NSSAI</w:t>
      </w:r>
      <w:ins w:id="184" w:author="jia_huawei_d1" w:date="2022-10-13T10:52:00Z">
        <w:r w:rsidR="009F41C8">
          <w:t>, application requirements</w:t>
        </w:r>
      </w:ins>
      <w:r w:rsidRPr="00F2731B">
        <w:t xml:space="preserve"> and DNN per VAL UE. In particular, NSCE server sends this information to the PCF via NEF as part of the AF-driven</w:t>
      </w:r>
      <w:r w:rsidRPr="00F2731B">
        <w:rPr>
          <w:rFonts w:eastAsia="宋体"/>
        </w:rPr>
        <w:t xml:space="preserve"> guidance for URSP determination to 5G system (as specified in TS23.502 clause 4.15.6.10, TS 23.503 clause 6.6.2.2, TS 23.548 clause 6.2.4). This guidance may update the route selection parameters to indicate different sets of PDU Session information (DNN, S-NSSAI</w:t>
      </w:r>
      <w:ins w:id="185" w:author="jia_huawei_d1" w:date="2022-10-13T10:53:00Z">
        <w:r w:rsidR="001B59E1">
          <w:rPr>
            <w:rFonts w:eastAsia="宋体"/>
          </w:rPr>
          <w:t>, application requirements</w:t>
        </w:r>
      </w:ins>
      <w:r w:rsidRPr="00F2731B">
        <w:rPr>
          <w:rFonts w:eastAsia="宋体"/>
        </w:rPr>
        <w:t xml:space="preserve">) that can be associated with applications matching the application traffic. </w:t>
      </w:r>
      <w:ins w:id="186" w:author="jia_huawei_d1" w:date="2022-10-13T10:52:00Z">
        <w:r w:rsidR="001B59E1" w:rsidRPr="001B59E1">
          <w:rPr>
            <w:rFonts w:eastAsia="宋体"/>
          </w:rPr>
          <w:t>5GC uses this information to update the URSP to the affected UE(s).</w:t>
        </w:r>
      </w:ins>
    </w:p>
    <w:p w14:paraId="3AA30277" w14:textId="77777777" w:rsidR="00050B59" w:rsidRPr="00F2731B" w:rsidRDefault="00050B59" w:rsidP="00050B59">
      <w:pPr>
        <w:pStyle w:val="NO"/>
      </w:pPr>
      <w:r w:rsidRPr="00F2731B">
        <w:t>NOTE 3:</w:t>
      </w:r>
      <w:r w:rsidRPr="00F2731B">
        <w:tab/>
        <w:t xml:space="preserve">NSCE server provides the updated S-NSSAI/DNN as a suggestion/guidance to PCF; however it is up to PCF to decide whether to perform the slice/DNN re-mapping </w:t>
      </w:r>
    </w:p>
    <w:p w14:paraId="1AA2506C" w14:textId="77777777" w:rsidR="00050B59" w:rsidRPr="00F2731B" w:rsidRDefault="00050B59" w:rsidP="00050B59">
      <w:pPr>
        <w:pStyle w:val="B1"/>
        <w:rPr>
          <w:lang w:val="en-US"/>
        </w:rPr>
      </w:pPr>
      <w:r w:rsidRPr="00F2731B">
        <w:t xml:space="preserve">5. </w:t>
      </w:r>
      <w:r w:rsidRPr="00F2731B">
        <w:rPr>
          <w:lang w:val="en-US"/>
        </w:rPr>
        <w:t>The NSCE server may send a notification to the NSCE client indicating success or failure.</w:t>
      </w:r>
    </w:p>
    <w:sectPr w:rsidR="00050B59" w:rsidRPr="00F273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DFAD8" w14:textId="77777777" w:rsidR="00B819E4" w:rsidRDefault="00B819E4">
      <w:r>
        <w:separator/>
      </w:r>
    </w:p>
  </w:endnote>
  <w:endnote w:type="continuationSeparator" w:id="0">
    <w:p w14:paraId="022425FF" w14:textId="77777777" w:rsidR="00B819E4" w:rsidRDefault="00B81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AED61" w14:textId="77777777" w:rsidR="00B819E4" w:rsidRDefault="00B819E4">
      <w:r>
        <w:separator/>
      </w:r>
    </w:p>
  </w:footnote>
  <w:footnote w:type="continuationSeparator" w:id="0">
    <w:p w14:paraId="53A682E3" w14:textId="77777777" w:rsidR="00B819E4" w:rsidRDefault="00B81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B23D9A"/>
    <w:multiLevelType w:val="hybridMultilevel"/>
    <w:tmpl w:val="9C0E2D6C"/>
    <w:lvl w:ilvl="0" w:tplc="55F6535E">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FCA3D28"/>
    <w:multiLevelType w:val="hybridMultilevel"/>
    <w:tmpl w:val="B6B249D2"/>
    <w:lvl w:ilvl="0" w:tplc="ECD435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_huawei">
    <w15:presenceInfo w15:providerId="None" w15:userId="jia_huawei"/>
  </w15:person>
  <w15:person w15:author="jia_huawei_d2">
    <w15:presenceInfo w15:providerId="None" w15:userId="jia_huawei_d2"/>
  </w15:person>
  <w15:person w15:author="jia_huawei_d1">
    <w15:presenceInfo w15:providerId="None" w15:userId="jia_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79"/>
    <w:rsid w:val="000213D3"/>
    <w:rsid w:val="00022E4A"/>
    <w:rsid w:val="00032796"/>
    <w:rsid w:val="00035E47"/>
    <w:rsid w:val="00050B59"/>
    <w:rsid w:val="00076E90"/>
    <w:rsid w:val="000A1A2B"/>
    <w:rsid w:val="000A6394"/>
    <w:rsid w:val="000B7FED"/>
    <w:rsid w:val="000C038A"/>
    <w:rsid w:val="000C6598"/>
    <w:rsid w:val="000D44B3"/>
    <w:rsid w:val="000F0520"/>
    <w:rsid w:val="0010047C"/>
    <w:rsid w:val="0010279E"/>
    <w:rsid w:val="0011328D"/>
    <w:rsid w:val="00126EC0"/>
    <w:rsid w:val="001376A3"/>
    <w:rsid w:val="00145D43"/>
    <w:rsid w:val="00171295"/>
    <w:rsid w:val="0017504F"/>
    <w:rsid w:val="00192C46"/>
    <w:rsid w:val="001A08B3"/>
    <w:rsid w:val="001A7B60"/>
    <w:rsid w:val="001B52F0"/>
    <w:rsid w:val="001B59E1"/>
    <w:rsid w:val="001B7A65"/>
    <w:rsid w:val="001C574C"/>
    <w:rsid w:val="001D6BCA"/>
    <w:rsid w:val="001E41F3"/>
    <w:rsid w:val="001F2479"/>
    <w:rsid w:val="001F7C54"/>
    <w:rsid w:val="0020768D"/>
    <w:rsid w:val="00226362"/>
    <w:rsid w:val="00231C22"/>
    <w:rsid w:val="00235611"/>
    <w:rsid w:val="002378FD"/>
    <w:rsid w:val="002578AA"/>
    <w:rsid w:val="0026004D"/>
    <w:rsid w:val="002640DD"/>
    <w:rsid w:val="00275D12"/>
    <w:rsid w:val="00284FEB"/>
    <w:rsid w:val="002860C4"/>
    <w:rsid w:val="002928A6"/>
    <w:rsid w:val="002B5741"/>
    <w:rsid w:val="002D0DD3"/>
    <w:rsid w:val="002D3C23"/>
    <w:rsid w:val="002D50BA"/>
    <w:rsid w:val="002D6389"/>
    <w:rsid w:val="002E0150"/>
    <w:rsid w:val="002E472E"/>
    <w:rsid w:val="002E77C7"/>
    <w:rsid w:val="002F54AF"/>
    <w:rsid w:val="00305409"/>
    <w:rsid w:val="00324749"/>
    <w:rsid w:val="003609EF"/>
    <w:rsid w:val="0036231A"/>
    <w:rsid w:val="00374DD4"/>
    <w:rsid w:val="003A29B8"/>
    <w:rsid w:val="003A6216"/>
    <w:rsid w:val="003D73A0"/>
    <w:rsid w:val="003E1A36"/>
    <w:rsid w:val="003F4DBF"/>
    <w:rsid w:val="003F73B9"/>
    <w:rsid w:val="00410371"/>
    <w:rsid w:val="004242F1"/>
    <w:rsid w:val="004260E1"/>
    <w:rsid w:val="00426EB9"/>
    <w:rsid w:val="00427EAC"/>
    <w:rsid w:val="00456C9F"/>
    <w:rsid w:val="00461CAB"/>
    <w:rsid w:val="00472B0E"/>
    <w:rsid w:val="00480001"/>
    <w:rsid w:val="00484D15"/>
    <w:rsid w:val="004A48F8"/>
    <w:rsid w:val="004B1CF8"/>
    <w:rsid w:val="004B75B7"/>
    <w:rsid w:val="004F5EC4"/>
    <w:rsid w:val="00502113"/>
    <w:rsid w:val="005141D9"/>
    <w:rsid w:val="0051580D"/>
    <w:rsid w:val="0054529C"/>
    <w:rsid w:val="00547111"/>
    <w:rsid w:val="00557478"/>
    <w:rsid w:val="0055758E"/>
    <w:rsid w:val="00583796"/>
    <w:rsid w:val="00587D86"/>
    <w:rsid w:val="005906C9"/>
    <w:rsid w:val="00592D74"/>
    <w:rsid w:val="005930CC"/>
    <w:rsid w:val="00593394"/>
    <w:rsid w:val="005E2C44"/>
    <w:rsid w:val="00621188"/>
    <w:rsid w:val="006257ED"/>
    <w:rsid w:val="00626AD3"/>
    <w:rsid w:val="00631F92"/>
    <w:rsid w:val="006327B0"/>
    <w:rsid w:val="00653DE4"/>
    <w:rsid w:val="00665C47"/>
    <w:rsid w:val="00665FB3"/>
    <w:rsid w:val="00670C03"/>
    <w:rsid w:val="0067646C"/>
    <w:rsid w:val="00686742"/>
    <w:rsid w:val="0069431A"/>
    <w:rsid w:val="00695808"/>
    <w:rsid w:val="00697B87"/>
    <w:rsid w:val="006A08B8"/>
    <w:rsid w:val="006A6AE5"/>
    <w:rsid w:val="006B46FB"/>
    <w:rsid w:val="006B6A27"/>
    <w:rsid w:val="006C0EEC"/>
    <w:rsid w:val="006C2F18"/>
    <w:rsid w:val="006E21FB"/>
    <w:rsid w:val="006F060D"/>
    <w:rsid w:val="00724CBE"/>
    <w:rsid w:val="00744CCA"/>
    <w:rsid w:val="00752969"/>
    <w:rsid w:val="00753077"/>
    <w:rsid w:val="0075548A"/>
    <w:rsid w:val="00783FF5"/>
    <w:rsid w:val="00792342"/>
    <w:rsid w:val="007977A8"/>
    <w:rsid w:val="007B2B5B"/>
    <w:rsid w:val="007B512A"/>
    <w:rsid w:val="007C2097"/>
    <w:rsid w:val="007C569E"/>
    <w:rsid w:val="007C593D"/>
    <w:rsid w:val="007D6A07"/>
    <w:rsid w:val="007F7259"/>
    <w:rsid w:val="008040A8"/>
    <w:rsid w:val="008139D4"/>
    <w:rsid w:val="00813FB8"/>
    <w:rsid w:val="00823928"/>
    <w:rsid w:val="008279FA"/>
    <w:rsid w:val="00833E19"/>
    <w:rsid w:val="008573BC"/>
    <w:rsid w:val="008626E7"/>
    <w:rsid w:val="00870B46"/>
    <w:rsid w:val="00870EE7"/>
    <w:rsid w:val="008863B9"/>
    <w:rsid w:val="008A45A6"/>
    <w:rsid w:val="008C4720"/>
    <w:rsid w:val="008D34F9"/>
    <w:rsid w:val="008D3CCC"/>
    <w:rsid w:val="008F3789"/>
    <w:rsid w:val="008F686C"/>
    <w:rsid w:val="009060B6"/>
    <w:rsid w:val="009148DE"/>
    <w:rsid w:val="00941E30"/>
    <w:rsid w:val="0095517A"/>
    <w:rsid w:val="00970488"/>
    <w:rsid w:val="009777D9"/>
    <w:rsid w:val="00990B1B"/>
    <w:rsid w:val="00991B88"/>
    <w:rsid w:val="00991CB4"/>
    <w:rsid w:val="00995024"/>
    <w:rsid w:val="009A5753"/>
    <w:rsid w:val="009A579D"/>
    <w:rsid w:val="009D20FE"/>
    <w:rsid w:val="009E163C"/>
    <w:rsid w:val="009E2CFB"/>
    <w:rsid w:val="009E3297"/>
    <w:rsid w:val="009E5B70"/>
    <w:rsid w:val="009E6005"/>
    <w:rsid w:val="009F41C8"/>
    <w:rsid w:val="009F4C7A"/>
    <w:rsid w:val="009F734F"/>
    <w:rsid w:val="009F7E31"/>
    <w:rsid w:val="00A03D05"/>
    <w:rsid w:val="00A16496"/>
    <w:rsid w:val="00A246B6"/>
    <w:rsid w:val="00A47CC5"/>
    <w:rsid w:val="00A47E70"/>
    <w:rsid w:val="00A50CF0"/>
    <w:rsid w:val="00A71094"/>
    <w:rsid w:val="00A7671C"/>
    <w:rsid w:val="00A84591"/>
    <w:rsid w:val="00AA2CBC"/>
    <w:rsid w:val="00AA6F4F"/>
    <w:rsid w:val="00AC5820"/>
    <w:rsid w:val="00AD1CD8"/>
    <w:rsid w:val="00AD385D"/>
    <w:rsid w:val="00AF42EF"/>
    <w:rsid w:val="00AF463B"/>
    <w:rsid w:val="00B20E1F"/>
    <w:rsid w:val="00B22BC9"/>
    <w:rsid w:val="00B258BB"/>
    <w:rsid w:val="00B350F7"/>
    <w:rsid w:val="00B65135"/>
    <w:rsid w:val="00B67B97"/>
    <w:rsid w:val="00B73736"/>
    <w:rsid w:val="00B819E4"/>
    <w:rsid w:val="00B9331B"/>
    <w:rsid w:val="00B968C8"/>
    <w:rsid w:val="00BA3EC5"/>
    <w:rsid w:val="00BA51D9"/>
    <w:rsid w:val="00BB1F3D"/>
    <w:rsid w:val="00BB5DFC"/>
    <w:rsid w:val="00BD279D"/>
    <w:rsid w:val="00BD6BB8"/>
    <w:rsid w:val="00C5322D"/>
    <w:rsid w:val="00C66BA2"/>
    <w:rsid w:val="00C73A69"/>
    <w:rsid w:val="00C76EB3"/>
    <w:rsid w:val="00C805B8"/>
    <w:rsid w:val="00C870F6"/>
    <w:rsid w:val="00C95985"/>
    <w:rsid w:val="00CA6B3B"/>
    <w:rsid w:val="00CC1FC2"/>
    <w:rsid w:val="00CC5026"/>
    <w:rsid w:val="00CC68D0"/>
    <w:rsid w:val="00CD4DE9"/>
    <w:rsid w:val="00CE3DE2"/>
    <w:rsid w:val="00CE4D5D"/>
    <w:rsid w:val="00CF5B21"/>
    <w:rsid w:val="00D03F9A"/>
    <w:rsid w:val="00D06D51"/>
    <w:rsid w:val="00D24991"/>
    <w:rsid w:val="00D434D7"/>
    <w:rsid w:val="00D50255"/>
    <w:rsid w:val="00D5376C"/>
    <w:rsid w:val="00D537C0"/>
    <w:rsid w:val="00D66395"/>
    <w:rsid w:val="00D66520"/>
    <w:rsid w:val="00D67D76"/>
    <w:rsid w:val="00D73E9C"/>
    <w:rsid w:val="00D80663"/>
    <w:rsid w:val="00D84AE9"/>
    <w:rsid w:val="00DA5B8E"/>
    <w:rsid w:val="00DE28F5"/>
    <w:rsid w:val="00DE34CF"/>
    <w:rsid w:val="00DF51C6"/>
    <w:rsid w:val="00E0579F"/>
    <w:rsid w:val="00E13F3D"/>
    <w:rsid w:val="00E34898"/>
    <w:rsid w:val="00E4063B"/>
    <w:rsid w:val="00E44B1D"/>
    <w:rsid w:val="00E451E1"/>
    <w:rsid w:val="00E4589A"/>
    <w:rsid w:val="00E77612"/>
    <w:rsid w:val="00E815F4"/>
    <w:rsid w:val="00E8288D"/>
    <w:rsid w:val="00EA2630"/>
    <w:rsid w:val="00EB09B7"/>
    <w:rsid w:val="00EC2DB9"/>
    <w:rsid w:val="00EE0ADC"/>
    <w:rsid w:val="00EE4DFD"/>
    <w:rsid w:val="00EE7D7C"/>
    <w:rsid w:val="00EF0C11"/>
    <w:rsid w:val="00EF1D42"/>
    <w:rsid w:val="00EF4E43"/>
    <w:rsid w:val="00F12625"/>
    <w:rsid w:val="00F14D14"/>
    <w:rsid w:val="00F25D98"/>
    <w:rsid w:val="00F300FB"/>
    <w:rsid w:val="00F37A18"/>
    <w:rsid w:val="00F63779"/>
    <w:rsid w:val="00F72FF1"/>
    <w:rsid w:val="00F74AEC"/>
    <w:rsid w:val="00F9753B"/>
    <w:rsid w:val="00FA7DBE"/>
    <w:rsid w:val="00FB6386"/>
    <w:rsid w:val="00FB65CA"/>
    <w:rsid w:val="00FE6C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823928"/>
    <w:rPr>
      <w:rFonts w:ascii="Arial" w:hAnsi="Arial"/>
      <w:sz w:val="18"/>
      <w:lang w:val="en-GB" w:eastAsia="en-US"/>
    </w:rPr>
  </w:style>
  <w:style w:type="character" w:customStyle="1" w:styleId="THChar">
    <w:name w:val="TH Char"/>
    <w:link w:val="TH"/>
    <w:qFormat/>
    <w:rsid w:val="00823928"/>
    <w:rPr>
      <w:rFonts w:ascii="Arial" w:hAnsi="Arial"/>
      <w:b/>
      <w:lang w:val="en-GB" w:eastAsia="en-US"/>
    </w:rPr>
  </w:style>
  <w:style w:type="character" w:customStyle="1" w:styleId="TAHChar">
    <w:name w:val="TAH Char"/>
    <w:link w:val="TAH"/>
    <w:locked/>
    <w:rsid w:val="00823928"/>
    <w:rPr>
      <w:rFonts w:ascii="Arial" w:hAnsi="Arial"/>
      <w:b/>
      <w:sz w:val="18"/>
      <w:lang w:val="en-GB" w:eastAsia="en-US"/>
    </w:rPr>
  </w:style>
  <w:style w:type="character" w:customStyle="1" w:styleId="B1Char">
    <w:name w:val="B1 Char"/>
    <w:link w:val="B1"/>
    <w:qFormat/>
    <w:rsid w:val="00050B59"/>
    <w:rPr>
      <w:rFonts w:ascii="Times New Roman" w:hAnsi="Times New Roman"/>
      <w:lang w:val="en-GB" w:eastAsia="en-US"/>
    </w:rPr>
  </w:style>
  <w:style w:type="character" w:customStyle="1" w:styleId="TFChar">
    <w:name w:val="TF Char"/>
    <w:link w:val="TF"/>
    <w:qFormat/>
    <w:locked/>
    <w:rsid w:val="00050B59"/>
    <w:rPr>
      <w:rFonts w:ascii="Arial" w:hAnsi="Arial"/>
      <w:b/>
      <w:lang w:val="en-GB" w:eastAsia="en-US"/>
    </w:rPr>
  </w:style>
  <w:style w:type="character" w:customStyle="1" w:styleId="NOZchn">
    <w:name w:val="NO Zchn"/>
    <w:link w:val="NO"/>
    <w:rsid w:val="00050B59"/>
    <w:rPr>
      <w:rFonts w:ascii="Times New Roman" w:hAnsi="Times New Roman"/>
      <w:lang w:val="en-GB" w:eastAsia="en-US"/>
    </w:rPr>
  </w:style>
  <w:style w:type="character" w:customStyle="1" w:styleId="EditorsNoteChar">
    <w:name w:val="Editor's Note Char"/>
    <w:aliases w:val="EN Char"/>
    <w:link w:val="EditorsNote"/>
    <w:locked/>
    <w:rsid w:val="00035E47"/>
    <w:rPr>
      <w:rFonts w:ascii="Times New Roman" w:hAnsi="Times New Roman"/>
      <w:color w:val="FF0000"/>
      <w:lang w:val="en-GB" w:eastAsia="en-US"/>
    </w:rPr>
  </w:style>
  <w:style w:type="character" w:customStyle="1" w:styleId="4Char">
    <w:name w:val="标题 4 Char"/>
    <w:link w:val="4"/>
    <w:rsid w:val="000327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888DB-5932-4851-8F88-72D7B6025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1697</Words>
  <Characters>9676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jia_huawei_d3</cp:lastModifiedBy>
  <cp:revision>61</cp:revision>
  <cp:lastPrinted>1899-12-31T23:00:00Z</cp:lastPrinted>
  <dcterms:created xsi:type="dcterms:W3CDTF">2022-10-17T02:00:00Z</dcterms:created>
  <dcterms:modified xsi:type="dcterms:W3CDTF">2022-10-17T02:41:00Z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(3)doOKrdYhVyIvASpUyml9wNqCDQ5ZDjgVmmJ5s/c8uB+Z1V45tyKvmLl4VggwsxbWV0paiumo
vqeVYJXRh2L/ROd4sDgaHQwoA2xLwNAgHOjMFemHInhyH7TlNBXqd1jcCXaYo0zVZrVqH/+k
pt+0eEPpMWkC6CXoQ4ybhNCvBc4EODqDEXNvqKYDColxRx6oNzs2fvsH845J/fKXXXBJtDbx
N7fRhKSiKncAKoYvvh</vt:lpwstr>
  </property>
  <property fmtid="{D5CDD505-2E9C-101B-9397-08002B2CF9AE}" pid="22" name="_2015_ms_pID_7253431">
    <vt:lpwstr>Ueez1K08LUHwT0gejFIDHOF4KrUpMgs3yS7beo/pdTMq1lwitfpGYU
f8iqs12bJ+FSB/TyU4ieurN11HQFZk7NC8SUkeC+TNIz6sCzWvFOZ4T+P4tIMJgF78Vx6zlZ
cYv9O+t7vmF3337oLSpCG5VB5b3M+fuv9J0J4QmBGBRTHANCqDl/z4hyXdxOTmoejisI4TCg
SxAd39CDnrxyLZ1uqA+YYic0TjXObPNx1eug</vt:lpwstr>
  </property>
  <property fmtid="{D5CDD505-2E9C-101B-9397-08002B2CF9AE}" pid="23" name="_2015_ms_pID_7253432">
    <vt:lpwstr>eAgIaI1bD3anX9pTIXHTxDo=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1665970609</vt:lpwstr>
  </property>
</Properties>
</file>